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A6311" w14:textId="04352CC0" w:rsidR="00C20B74" w:rsidRDefault="00EF7E6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92BB8">
        <w:rPr>
          <w:b/>
          <w:noProof/>
          <w:sz w:val="24"/>
        </w:rPr>
        <w:t>5</w:t>
      </w:r>
      <w:r w:rsidR="00C20B74">
        <w:rPr>
          <w:b/>
          <w:noProof/>
          <w:sz w:val="24"/>
        </w:rPr>
        <w:tab/>
        <w:t>S6-2</w:t>
      </w:r>
      <w:r w:rsidR="00692BB8">
        <w:rPr>
          <w:b/>
          <w:noProof/>
          <w:sz w:val="24"/>
        </w:rPr>
        <w:t>50</w:t>
      </w:r>
      <w:r w:rsidR="00170309">
        <w:rPr>
          <w:b/>
          <w:noProof/>
          <w:sz w:val="24"/>
        </w:rPr>
        <w:t>189</w:t>
      </w:r>
    </w:p>
    <w:p w14:paraId="7A13E229" w14:textId="08DD9345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50xyz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DC658C8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</w:t>
            </w:r>
            <w:r w:rsidR="00DC6F02">
              <w:rPr>
                <w:i/>
                <w:noProof/>
                <w:sz w:val="14"/>
              </w:rPr>
              <w:t>.3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A4CAA" w:rsidR="001E41F3" w:rsidRPr="00AB1260" w:rsidRDefault="00807333" w:rsidP="0080733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186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1D463" w:rsidR="001E41F3" w:rsidRPr="00AB1260" w:rsidRDefault="00877BFD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C7964" w:rsidR="001E41F3" w:rsidRPr="00AB1260" w:rsidRDefault="00B6041B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6162C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654C55">
              <w:rPr>
                <w:b/>
                <w:noProof/>
                <w:sz w:val="28"/>
              </w:rPr>
              <w:t>8</w:t>
            </w:r>
            <w:r w:rsidRPr="00AB1260">
              <w:rPr>
                <w:b/>
                <w:noProof/>
                <w:sz w:val="28"/>
              </w:rPr>
              <w:t>.</w:t>
            </w:r>
            <w:r w:rsidR="00040579">
              <w:rPr>
                <w:b/>
                <w:noProof/>
                <w:sz w:val="28"/>
              </w:rPr>
              <w:t>6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180445" w:rsidR="001E41F3" w:rsidRPr="00AB1260" w:rsidRDefault="00F20BC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040579">
              <w:rPr>
                <w:noProof/>
              </w:rPr>
              <w:t>to clause numbering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F92D0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  <w:r w:rsidR="00483C81">
              <w:rPr>
                <w:rFonts w:cs="Arial"/>
                <w:bCs/>
                <w:sz w:val="18"/>
                <w:szCs w:val="18"/>
              </w:rPr>
              <w:t>, MCC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B1C6A" w:rsidR="001E41F3" w:rsidRPr="00AB1260" w:rsidRDefault="00040579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2DE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01</w:t>
            </w:r>
            <w:r w:rsidR="002C1139">
              <w:t>-</w:t>
            </w:r>
            <w:r w:rsidR="00B6041B"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83137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CD1BA6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54B880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1644D3">
              <w:t>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8809EA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DC6F02">
              <w:rPr>
                <w:i/>
                <w:noProof/>
                <w:sz w:val="18"/>
              </w:rPr>
              <w:br/>
            </w:r>
            <w:r w:rsidR="00DC6F02" w:rsidRPr="00AB1260">
              <w:rPr>
                <w:i/>
                <w:noProof/>
                <w:sz w:val="18"/>
              </w:rPr>
              <w:t>Rel-</w:t>
            </w:r>
            <w:r w:rsidR="00DC6F02">
              <w:rPr>
                <w:i/>
                <w:noProof/>
                <w:sz w:val="18"/>
              </w:rPr>
              <w:t>20</w:t>
            </w:r>
            <w:r w:rsidR="00DC6F02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DC6F02">
              <w:rPr>
                <w:i/>
                <w:noProof/>
                <w:sz w:val="18"/>
              </w:rPr>
              <w:t>20</w:t>
            </w:r>
            <w:r w:rsidR="00DC6F02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C6B99" w14:textId="2C56F26A" w:rsidR="00526295" w:rsidRDefault="001644D3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During SA6#</w:t>
            </w:r>
            <w:r w:rsidR="00016C10">
              <w:rPr>
                <w:lang w:eastAsia="zh-CN"/>
              </w:rPr>
              <w:t>59, CR#</w:t>
            </w:r>
            <w:r w:rsidR="00981369">
              <w:rPr>
                <w:lang w:eastAsia="zh-CN"/>
              </w:rPr>
              <w:t xml:space="preserve">0035 (to Rel-18) and </w:t>
            </w:r>
            <w:r w:rsidR="00795885">
              <w:rPr>
                <w:lang w:eastAsia="zh-CN"/>
              </w:rPr>
              <w:t xml:space="preserve">its corresponding mirror </w:t>
            </w:r>
            <w:r w:rsidR="00981369">
              <w:rPr>
                <w:lang w:eastAsia="zh-CN"/>
              </w:rPr>
              <w:t>CR#0036</w:t>
            </w:r>
            <w:r w:rsidR="00E879E3">
              <w:rPr>
                <w:lang w:eastAsia="zh-CN"/>
              </w:rPr>
              <w:t xml:space="preserve"> (to Rel-19) were agreed. These CRs introduced </w:t>
            </w:r>
            <w:r w:rsidR="009012DB">
              <w:rPr>
                <w:lang w:eastAsia="zh-CN"/>
              </w:rPr>
              <w:t xml:space="preserve">4 new clauses under </w:t>
            </w:r>
            <w:r w:rsidR="00240EDD">
              <w:rPr>
                <w:lang w:eastAsia="zh-CN"/>
              </w:rPr>
              <w:t>9.2.3 clause.</w:t>
            </w:r>
          </w:p>
          <w:p w14:paraId="23248BAD" w14:textId="5B5C393C" w:rsidR="00240EDD" w:rsidRDefault="00240EDD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After CR implementation, </w:t>
            </w:r>
            <w:r w:rsidR="00A50955">
              <w:rPr>
                <w:lang w:eastAsia="zh-CN"/>
              </w:rPr>
              <w:t xml:space="preserve">23.433 </w:t>
            </w:r>
            <w:r w:rsidR="00246D37">
              <w:rPr>
                <w:lang w:eastAsia="zh-CN"/>
              </w:rPr>
              <w:t>V</w:t>
            </w:r>
            <w:r w:rsidR="00A50955">
              <w:rPr>
                <w:lang w:eastAsia="zh-CN"/>
              </w:rPr>
              <w:t>18.</w:t>
            </w:r>
            <w:r w:rsidR="00B44338">
              <w:rPr>
                <w:lang w:eastAsia="zh-CN"/>
              </w:rPr>
              <w:t xml:space="preserve">3.0 created </w:t>
            </w:r>
            <w:r w:rsidR="009705BB">
              <w:rPr>
                <w:lang w:eastAsia="zh-CN"/>
              </w:rPr>
              <w:t xml:space="preserve">the new clauses </w:t>
            </w:r>
            <w:r w:rsidR="00B63F65">
              <w:rPr>
                <w:lang w:eastAsia="zh-CN"/>
              </w:rPr>
              <w:t>9.2.3.10, 9.2.3.11, 9.2.3.12 and 9.2.3.13</w:t>
            </w:r>
            <w:r w:rsidR="003D5043">
              <w:rPr>
                <w:lang w:eastAsia="zh-CN"/>
              </w:rPr>
              <w:t>, while 23.433</w:t>
            </w:r>
            <w:r w:rsidR="00B22EF9">
              <w:rPr>
                <w:lang w:eastAsia="zh-CN"/>
              </w:rPr>
              <w:t xml:space="preserve"> </w:t>
            </w:r>
            <w:r w:rsidR="00246D37">
              <w:rPr>
                <w:lang w:eastAsia="zh-CN"/>
              </w:rPr>
              <w:t>V</w:t>
            </w:r>
            <w:r w:rsidR="00B22EF9">
              <w:rPr>
                <w:lang w:eastAsia="zh-CN"/>
              </w:rPr>
              <w:t>19.1.0</w:t>
            </w:r>
            <w:r w:rsidR="003D5043">
              <w:rPr>
                <w:lang w:eastAsia="zh-CN"/>
              </w:rPr>
              <w:t xml:space="preserve"> created the new clauses</w:t>
            </w:r>
            <w:r w:rsidR="00B22EF9">
              <w:rPr>
                <w:lang w:eastAsia="zh-CN"/>
              </w:rPr>
              <w:t xml:space="preserve"> 9.2.3.1</w:t>
            </w:r>
            <w:r w:rsidR="00F53958">
              <w:rPr>
                <w:lang w:eastAsia="zh-CN"/>
              </w:rPr>
              <w:t>3</w:t>
            </w:r>
            <w:r w:rsidR="00B22EF9">
              <w:rPr>
                <w:lang w:eastAsia="zh-CN"/>
              </w:rPr>
              <w:t>, 9.2.3.1</w:t>
            </w:r>
            <w:r w:rsidR="00F53958">
              <w:rPr>
                <w:lang w:eastAsia="zh-CN"/>
              </w:rPr>
              <w:t>4</w:t>
            </w:r>
            <w:r w:rsidR="00B22EF9">
              <w:rPr>
                <w:lang w:eastAsia="zh-CN"/>
              </w:rPr>
              <w:t>, 9.2.3.1</w:t>
            </w:r>
            <w:r w:rsidR="00F53958">
              <w:rPr>
                <w:lang w:eastAsia="zh-CN"/>
              </w:rPr>
              <w:t>5</w:t>
            </w:r>
            <w:r w:rsidR="00B22EF9">
              <w:rPr>
                <w:lang w:eastAsia="zh-CN"/>
              </w:rPr>
              <w:t xml:space="preserve"> and 9.2.3.1</w:t>
            </w:r>
            <w:r w:rsidR="00F53958">
              <w:rPr>
                <w:lang w:eastAsia="zh-CN"/>
              </w:rPr>
              <w:t>6</w:t>
            </w:r>
            <w:r w:rsidR="00E9160B">
              <w:rPr>
                <w:lang w:eastAsia="zh-CN"/>
              </w:rPr>
              <w:t xml:space="preserve"> since </w:t>
            </w:r>
            <w:r w:rsidR="005A78D0">
              <w:rPr>
                <w:lang w:eastAsia="zh-CN"/>
              </w:rPr>
              <w:t>clause</w:t>
            </w:r>
            <w:r w:rsidR="000B6DCF">
              <w:rPr>
                <w:lang w:eastAsia="zh-CN"/>
              </w:rPr>
              <w:t xml:space="preserve"> identitie</w:t>
            </w:r>
            <w:r w:rsidR="005A78D0">
              <w:rPr>
                <w:lang w:eastAsia="zh-CN"/>
              </w:rPr>
              <w:t xml:space="preserve">s 9.2.3.10, 9.2.3.11 and 9.2.3.12 were </w:t>
            </w:r>
            <w:r w:rsidR="00EC2C98">
              <w:rPr>
                <w:lang w:eastAsia="zh-CN"/>
              </w:rPr>
              <w:t xml:space="preserve">used </w:t>
            </w:r>
            <w:r w:rsidR="001F76B4">
              <w:rPr>
                <w:lang w:eastAsia="zh-CN"/>
              </w:rPr>
              <w:t>when implementing</w:t>
            </w:r>
            <w:r w:rsidR="00EC2C98">
              <w:rPr>
                <w:lang w:eastAsia="zh-CN"/>
              </w:rPr>
              <w:t xml:space="preserve"> </w:t>
            </w:r>
            <w:r w:rsidR="00BB10AA">
              <w:rPr>
                <w:lang w:eastAsia="zh-CN"/>
              </w:rPr>
              <w:t>CR#024</w:t>
            </w:r>
            <w:r w:rsidR="00037D06">
              <w:rPr>
                <w:lang w:eastAsia="zh-CN"/>
              </w:rPr>
              <w:t xml:space="preserve"> in 2</w:t>
            </w:r>
            <w:r w:rsidR="00EC2C98">
              <w:rPr>
                <w:lang w:eastAsia="zh-CN"/>
              </w:rPr>
              <w:t xml:space="preserve">3.433 </w:t>
            </w:r>
            <w:r w:rsidR="00246D37">
              <w:rPr>
                <w:lang w:eastAsia="zh-CN"/>
              </w:rPr>
              <w:t>V</w:t>
            </w:r>
            <w:r w:rsidR="00037D06">
              <w:rPr>
                <w:lang w:eastAsia="zh-CN"/>
              </w:rPr>
              <w:t>19.0.0</w:t>
            </w:r>
            <w:r w:rsidR="00F53958">
              <w:rPr>
                <w:lang w:eastAsia="zh-CN"/>
              </w:rPr>
              <w:t>.</w:t>
            </w:r>
            <w:r w:rsidR="003D5043">
              <w:rPr>
                <w:lang w:eastAsia="zh-CN"/>
              </w:rPr>
              <w:t xml:space="preserve"> </w:t>
            </w:r>
          </w:p>
          <w:p w14:paraId="52AB48E5" w14:textId="77777777" w:rsidR="00D154DB" w:rsidRDefault="00D154DB" w:rsidP="00526295">
            <w:pPr>
              <w:pStyle w:val="CRCoverPage"/>
              <w:spacing w:after="0"/>
              <w:rPr>
                <w:lang w:val="en-US" w:eastAsia="zh-CN"/>
              </w:rPr>
            </w:pPr>
          </w:p>
          <w:p w14:paraId="63A75FE5" w14:textId="7CF78F54" w:rsidR="00640C13" w:rsidRPr="004F45D3" w:rsidRDefault="00F001B3" w:rsidP="0052629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Since clause numbering needs to be </w:t>
            </w:r>
            <w:r w:rsidR="009A061D">
              <w:rPr>
                <w:lang w:val="en-US" w:eastAsia="zh-CN"/>
              </w:rPr>
              <w:t xml:space="preserve">kept consistent between releases, </w:t>
            </w:r>
            <w:r w:rsidR="009D7F53">
              <w:rPr>
                <w:lang w:val="en-US" w:eastAsia="zh-CN"/>
              </w:rPr>
              <w:t xml:space="preserve">according to clause </w:t>
            </w:r>
            <w:r w:rsidR="001B480B">
              <w:rPr>
                <w:lang w:val="en-US" w:eastAsia="zh-CN"/>
              </w:rPr>
              <w:t>5.3 of TR 21.801 the</w:t>
            </w:r>
            <w:r w:rsidR="00D95DE9">
              <w:rPr>
                <w:lang w:val="en-US" w:eastAsia="zh-CN"/>
              </w:rPr>
              <w:t xml:space="preserve"> </w:t>
            </w:r>
            <w:r w:rsidR="009A061D">
              <w:rPr>
                <w:lang w:val="en-US" w:eastAsia="zh-CN"/>
              </w:rPr>
              <w:t xml:space="preserve">Rel-18 version of the TS needs to be </w:t>
            </w:r>
            <w:r w:rsidR="00D95DE9">
              <w:rPr>
                <w:lang w:val="en-US" w:eastAsia="zh-CN"/>
              </w:rPr>
              <w:t>corrected to</w:t>
            </w:r>
            <w:r w:rsidR="003F7EF7">
              <w:rPr>
                <w:lang w:val="en-US" w:eastAsia="zh-CN"/>
              </w:rPr>
              <w:t xml:space="preserve"> align</w:t>
            </w:r>
            <w:r w:rsidR="00D95DE9">
              <w:rPr>
                <w:lang w:val="en-US" w:eastAsia="zh-CN"/>
              </w:rPr>
              <w:t xml:space="preserve"> clause numbering</w:t>
            </w:r>
            <w:r w:rsidR="003F7EF7">
              <w:rPr>
                <w:lang w:val="en-US" w:eastAsia="zh-CN"/>
              </w:rPr>
              <w:t xml:space="preserve"> with Rel-19 version</w:t>
            </w:r>
            <w:r w:rsidR="00D95DE9">
              <w:rPr>
                <w:lang w:val="en-US" w:eastAsia="zh-CN"/>
              </w:rPr>
              <w:t>.</w:t>
            </w:r>
          </w:p>
          <w:p w14:paraId="693CFE66" w14:textId="77777777" w:rsidR="009970B3" w:rsidRDefault="009970B3" w:rsidP="00526295">
            <w:pPr>
              <w:pStyle w:val="CRCoverPage"/>
              <w:spacing w:after="0"/>
              <w:rPr>
                <w:lang w:eastAsia="zh-CN"/>
              </w:rPr>
            </w:pPr>
          </w:p>
          <w:p w14:paraId="7491F3D9" w14:textId="1DC25DBB" w:rsidR="00CD1BA6" w:rsidRDefault="002B5357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Consequently</w:t>
            </w:r>
            <w:r w:rsidR="00CD1BA6">
              <w:rPr>
                <w:lang w:eastAsia="zh-CN"/>
              </w:rPr>
              <w:t xml:space="preserve">, the cross-references provided in </w:t>
            </w:r>
            <w:r>
              <w:rPr>
                <w:lang w:eastAsia="zh-CN"/>
              </w:rPr>
              <w:t>9.2.4.7 and 9.2.4.8 need to be corrected</w:t>
            </w:r>
            <w:r w:rsidR="009E6890">
              <w:rPr>
                <w:lang w:eastAsia="zh-CN"/>
              </w:rPr>
              <w:t>.</w:t>
            </w:r>
          </w:p>
          <w:p w14:paraId="708AA7DE" w14:textId="3F76D7AA" w:rsidR="00526295" w:rsidRPr="005F041D" w:rsidRDefault="00526295" w:rsidP="008F076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BC951" w14:textId="10B1E8D7" w:rsidR="00C47295" w:rsidRDefault="003F7EF7" w:rsidP="003F7EF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Void</w:t>
            </w:r>
            <w:r w:rsidR="00D95DE9">
              <w:rPr>
                <w:rFonts w:ascii="Arial" w:hAnsi="Arial" w:cs="Arial"/>
                <w:bCs/>
                <w:lang w:val="en-US" w:eastAsia="zh-CN"/>
              </w:rPr>
              <w:t xml:space="preserve"> clauses </w:t>
            </w:r>
            <w:r w:rsidR="007C064A">
              <w:rPr>
                <w:rFonts w:ascii="Arial" w:hAnsi="Arial" w:cs="Arial"/>
                <w:bCs/>
                <w:lang w:val="en-US" w:eastAsia="zh-CN"/>
              </w:rPr>
              <w:t>9.2.3.10, 9.2.3.11 a</w:t>
            </w:r>
            <w:r w:rsidR="0020139F">
              <w:rPr>
                <w:rFonts w:ascii="Arial" w:hAnsi="Arial" w:cs="Arial"/>
                <w:bCs/>
                <w:lang w:val="en-US" w:eastAsia="zh-CN"/>
              </w:rPr>
              <w:t>nd 9.2.3.12.</w:t>
            </w:r>
          </w:p>
          <w:p w14:paraId="7FA027F5" w14:textId="48D04C25" w:rsidR="0020139F" w:rsidRDefault="0020139F" w:rsidP="003F7EF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Change</w:t>
            </w:r>
            <w:r w:rsidR="00A06CC5">
              <w:rPr>
                <w:rFonts w:ascii="Arial" w:hAnsi="Arial" w:cs="Arial"/>
                <w:bCs/>
                <w:lang w:val="en-US" w:eastAsia="zh-CN"/>
              </w:rPr>
              <w:t>s</w:t>
            </w:r>
            <w:r w:rsidR="0035379D">
              <w:rPr>
                <w:rFonts w:ascii="Arial" w:hAnsi="Arial" w:cs="Arial"/>
                <w:bCs/>
                <w:lang w:val="en-US" w:eastAsia="zh-CN"/>
              </w:rPr>
              <w:t xml:space="preserve"> in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the title</w:t>
            </w:r>
            <w:r w:rsidR="0035379D">
              <w:rPr>
                <w:rFonts w:ascii="Arial" w:hAnsi="Arial" w:cs="Arial"/>
                <w:bCs/>
                <w:lang w:val="en-US" w:eastAsia="zh-CN"/>
              </w:rPr>
              <w:t xml:space="preserve"> and content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of 9.2.</w:t>
            </w:r>
            <w:r w:rsidR="00DE60B1">
              <w:rPr>
                <w:rFonts w:ascii="Arial" w:hAnsi="Arial" w:cs="Arial"/>
                <w:bCs/>
                <w:lang w:val="en-US" w:eastAsia="zh-CN"/>
              </w:rPr>
              <w:t>3.13</w:t>
            </w:r>
          </w:p>
          <w:p w14:paraId="6286D03B" w14:textId="0D834383" w:rsidR="00DE60B1" w:rsidRDefault="00DE60B1" w:rsidP="003F7EF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Creat</w:t>
            </w:r>
            <w:r w:rsidR="0035379D">
              <w:rPr>
                <w:rFonts w:ascii="Arial" w:hAnsi="Arial" w:cs="Arial"/>
                <w:bCs/>
                <w:lang w:val="en-US" w:eastAsia="zh-CN"/>
              </w:rPr>
              <w:t>ion of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9.2.3.14, 9.2.3.15 and </w:t>
            </w:r>
            <w:r w:rsidR="00885423">
              <w:rPr>
                <w:rFonts w:ascii="Arial" w:hAnsi="Arial" w:cs="Arial"/>
                <w:bCs/>
                <w:lang w:val="en-US" w:eastAsia="zh-CN"/>
              </w:rPr>
              <w:t>9.2.3.16</w:t>
            </w:r>
          </w:p>
          <w:p w14:paraId="78F99C9D" w14:textId="7B625A60" w:rsidR="00A06CC5" w:rsidRPr="003F7EF7" w:rsidRDefault="00A06CC5" w:rsidP="003F7EF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 xml:space="preserve">Correction </w:t>
            </w:r>
            <w:r w:rsidR="0035379D">
              <w:rPr>
                <w:rFonts w:ascii="Arial" w:hAnsi="Arial" w:cs="Arial"/>
                <w:bCs/>
                <w:lang w:val="en-US" w:eastAsia="zh-CN"/>
              </w:rPr>
              <w:t>references in 9.2.4.7 and 9.2.4.8</w:t>
            </w:r>
          </w:p>
          <w:p w14:paraId="31C656EC" w14:textId="5E14CC60" w:rsidR="00526295" w:rsidRPr="00AB1260" w:rsidRDefault="00526295" w:rsidP="00526295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6E54E" w:rsidR="00FA4296" w:rsidRPr="00AB1260" w:rsidRDefault="009E6890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misalignment between Rel-18 and Rel-19 TSs</w:t>
            </w:r>
            <w:r w:rsidR="006A0A40">
              <w:rPr>
                <w:noProof/>
                <w:lang w:eastAsia="zh-CN"/>
              </w:rPr>
              <w:t xml:space="preserve"> will be kept</w:t>
            </w:r>
            <w:r w:rsidR="000C643B">
              <w:rPr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0E499" w:rsidR="00640DB1" w:rsidRPr="00AB1260" w:rsidRDefault="00AF3538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9.2.3.10</w:t>
            </w:r>
            <w:r w:rsidR="00D03957">
              <w:rPr>
                <w:noProof/>
                <w:lang w:eastAsia="zh-CN"/>
              </w:rPr>
              <w:t xml:space="preserve"> (void)</w:t>
            </w:r>
            <w:r>
              <w:rPr>
                <w:noProof/>
                <w:lang w:eastAsia="zh-CN"/>
              </w:rPr>
              <w:t>, 9.2.3.11</w:t>
            </w:r>
            <w:r w:rsidR="00D03957">
              <w:rPr>
                <w:noProof/>
                <w:lang w:eastAsia="zh-CN"/>
              </w:rPr>
              <w:t xml:space="preserve"> (void)</w:t>
            </w:r>
            <w:r>
              <w:rPr>
                <w:noProof/>
                <w:lang w:eastAsia="zh-CN"/>
              </w:rPr>
              <w:t>, 9.2.3.1</w:t>
            </w:r>
            <w:r w:rsidR="00D03957">
              <w:rPr>
                <w:noProof/>
                <w:lang w:eastAsia="zh-CN"/>
              </w:rPr>
              <w:t>2 (void), 9.2.3.13, 9.2.</w:t>
            </w:r>
            <w:r w:rsidR="00A70780">
              <w:rPr>
                <w:noProof/>
                <w:lang w:eastAsia="zh-CN"/>
              </w:rPr>
              <w:t>3.</w:t>
            </w:r>
            <w:r w:rsidR="00D03957">
              <w:rPr>
                <w:noProof/>
                <w:lang w:eastAsia="zh-CN"/>
              </w:rPr>
              <w:t xml:space="preserve">14(new), </w:t>
            </w:r>
            <w:r w:rsidR="00A70780">
              <w:rPr>
                <w:noProof/>
                <w:lang w:eastAsia="zh-CN"/>
              </w:rPr>
              <w:t>9.2.3.15(new), 9.2.3.16 (new)</w:t>
            </w:r>
            <w:r w:rsidR="00D03957">
              <w:rPr>
                <w:noProof/>
                <w:lang w:eastAsia="zh-CN"/>
              </w:rPr>
              <w:t xml:space="preserve">, </w:t>
            </w:r>
            <w:r w:rsidR="009E6890">
              <w:rPr>
                <w:noProof/>
                <w:lang w:eastAsia="zh-CN"/>
              </w:rPr>
              <w:t>9.2.4.7, 9.2.4.8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CB63B6" w:rsidR="001E41F3" w:rsidRPr="00AB1260" w:rsidRDefault="00D91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a mirror CR to Rel-19</w:t>
            </w:r>
            <w:r w:rsidR="0021537A">
              <w:rPr>
                <w:noProof/>
              </w:rPr>
              <w:t xml:space="preserve"> because</w:t>
            </w:r>
            <w:r w:rsidR="00C61AFE">
              <w:rPr>
                <w:noProof/>
              </w:rPr>
              <w:t xml:space="preserve"> no changes are required in Rel-19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C5DA957" w14:textId="28CAAB74" w:rsidR="005F280F" w:rsidRDefault="005F280F" w:rsidP="005F280F">
      <w:pPr>
        <w:pStyle w:val="Heading4"/>
      </w:pPr>
      <w:bookmarkStart w:id="8" w:name="_Toc186745575"/>
      <w:bookmarkStart w:id="9" w:name="_Toc178194570"/>
      <w:bookmarkStart w:id="10" w:name="_Toc178090061"/>
      <w:bookmarkStart w:id="11" w:name="_Toc155356282"/>
      <w:bookmarkStart w:id="12" w:name="_Toc155356217"/>
      <w:r>
        <w:t>9.2.3.10</w:t>
      </w:r>
      <w:r>
        <w:tab/>
      </w:r>
      <w:del w:id="13" w:author="Ericsson Feb Ath r1" w:date="2025-01-23T10:05:00Z">
        <w:r w:rsidDel="00C0137A">
          <w:delText>SEALDD connection status subscription update request</w:delText>
        </w:r>
      </w:del>
      <w:bookmarkEnd w:id="8"/>
      <w:ins w:id="14" w:author="Ericsson Feb Ath r1" w:date="2025-01-23T10:05:00Z">
        <w:r w:rsidR="00C0137A">
          <w:t>Void</w:t>
        </w:r>
      </w:ins>
    </w:p>
    <w:p w14:paraId="0036345E" w14:textId="46F95329" w:rsidR="005F280F" w:rsidDel="00C0137A" w:rsidRDefault="005F280F" w:rsidP="005F280F">
      <w:pPr>
        <w:rPr>
          <w:del w:id="15" w:author="Ericsson Feb Ath r1" w:date="2025-01-23T10:05:00Z"/>
        </w:rPr>
      </w:pPr>
      <w:del w:id="16" w:author="Ericsson Feb Ath r1" w:date="2025-01-23T10:05:00Z">
        <w:r w:rsidDel="00C0137A">
          <w:delText>Table 9.2.3.10-1 describes the information flow from the VAL server to SEALDD server to update subscription for SEALDD connection status information.</w:delText>
        </w:r>
      </w:del>
    </w:p>
    <w:p w14:paraId="3A83B1BF" w14:textId="08BC5753" w:rsidR="005F280F" w:rsidDel="00C0137A" w:rsidRDefault="005F280F" w:rsidP="005F280F">
      <w:pPr>
        <w:pStyle w:val="TH"/>
        <w:rPr>
          <w:del w:id="17" w:author="Ericsson Feb Ath r1" w:date="2025-01-23T10:05:00Z"/>
          <w:lang w:val="en-US"/>
        </w:rPr>
      </w:pPr>
      <w:del w:id="18" w:author="Ericsson Feb Ath r1" w:date="2025-01-23T10:05:00Z">
        <w:r w:rsidDel="00C0137A">
          <w:delText>Table </w:delText>
        </w:r>
        <w:r w:rsidDel="00C0137A">
          <w:rPr>
            <w:lang w:eastAsia="zh-CN"/>
          </w:rPr>
          <w:delText>9.2</w:delText>
        </w:r>
        <w:r w:rsidDel="00C0137A">
          <w:rPr>
            <w:lang w:val="en-US"/>
          </w:rPr>
          <w:delText>.3</w:delText>
        </w:r>
        <w:r w:rsidDel="00C0137A">
          <w:delText>.10-1: SEALDD connection status subscription update request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F280F" w:rsidDel="00C0137A" w14:paraId="060E1EA1" w14:textId="1962B84A" w:rsidTr="00F94C50">
        <w:trPr>
          <w:jc w:val="center"/>
          <w:del w:id="19" w:author="Ericsson Feb Ath r1" w:date="2025-01-23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46BDAF" w14:textId="7FBF1637" w:rsidR="005F280F" w:rsidDel="00C0137A" w:rsidRDefault="005F280F" w:rsidP="00F94C50">
            <w:pPr>
              <w:keepNext/>
              <w:keepLines/>
              <w:spacing w:after="0"/>
              <w:jc w:val="center"/>
              <w:rPr>
                <w:del w:id="20" w:author="Ericsson Feb Ath r1" w:date="2025-01-23T10:05:00Z"/>
                <w:rFonts w:ascii="Arial" w:hAnsi="Arial"/>
                <w:b/>
                <w:sz w:val="18"/>
              </w:rPr>
            </w:pPr>
            <w:del w:id="21" w:author="Ericsson Feb Ath r1" w:date="2025-01-23T10:05:00Z">
              <w:r w:rsidDel="00C0137A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7CDDF" w14:textId="65706FC9" w:rsidR="005F280F" w:rsidDel="00C0137A" w:rsidRDefault="005F280F" w:rsidP="00F94C50">
            <w:pPr>
              <w:keepNext/>
              <w:keepLines/>
              <w:spacing w:after="0"/>
              <w:jc w:val="center"/>
              <w:rPr>
                <w:del w:id="22" w:author="Ericsson Feb Ath r1" w:date="2025-01-23T10:05:00Z"/>
                <w:rFonts w:ascii="Arial" w:hAnsi="Arial"/>
                <w:b/>
                <w:sz w:val="18"/>
              </w:rPr>
            </w:pPr>
            <w:del w:id="23" w:author="Ericsson Feb Ath r1" w:date="2025-01-23T10:05:00Z">
              <w:r w:rsidDel="00C0137A">
                <w:rPr>
                  <w:rFonts w:ascii="Arial" w:hAnsi="Arial"/>
                  <w:b/>
                  <w:sz w:val="18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1C20C" w14:textId="544C97A7" w:rsidR="005F280F" w:rsidDel="00C0137A" w:rsidRDefault="005F280F" w:rsidP="00F94C50">
            <w:pPr>
              <w:keepNext/>
              <w:keepLines/>
              <w:spacing w:after="0"/>
              <w:jc w:val="center"/>
              <w:rPr>
                <w:del w:id="24" w:author="Ericsson Feb Ath r1" w:date="2025-01-23T10:05:00Z"/>
                <w:rFonts w:ascii="Arial" w:hAnsi="Arial"/>
                <w:b/>
                <w:sz w:val="18"/>
              </w:rPr>
            </w:pPr>
            <w:del w:id="25" w:author="Ericsson Feb Ath r1" w:date="2025-01-23T10:05:00Z">
              <w:r w:rsidDel="00C0137A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5F280F" w:rsidDel="00C0137A" w14:paraId="1D7F72AA" w14:textId="6B86501D" w:rsidTr="00F94C50">
        <w:trPr>
          <w:jc w:val="center"/>
          <w:del w:id="26" w:author="Ericsson Feb Ath r1" w:date="2025-01-23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B9B8EA" w14:textId="12F2F6A6" w:rsidR="005F280F" w:rsidDel="00C0137A" w:rsidRDefault="005F280F" w:rsidP="00F94C50">
            <w:pPr>
              <w:pStyle w:val="TAL"/>
              <w:rPr>
                <w:del w:id="27" w:author="Ericsson Feb Ath r1" w:date="2025-01-23T10:05:00Z"/>
                <w:lang w:eastAsia="zh-CN"/>
              </w:rPr>
            </w:pPr>
            <w:del w:id="28" w:author="Ericsson Feb Ath r1" w:date="2025-01-23T10:05:00Z">
              <w:r w:rsidRPr="00F477AF" w:rsidDel="00C0137A">
                <w:rPr>
                  <w:lang w:eastAsia="ko-KR"/>
                </w:rPr>
                <w:delText>Subscription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F7CC36" w14:textId="57A244B4" w:rsidR="005F280F" w:rsidDel="00C0137A" w:rsidRDefault="005F280F" w:rsidP="00F94C50">
            <w:pPr>
              <w:pStyle w:val="TAC"/>
              <w:rPr>
                <w:del w:id="29" w:author="Ericsson Feb Ath r1" w:date="2025-01-23T10:05:00Z"/>
                <w:lang w:eastAsia="zh-CN"/>
              </w:rPr>
            </w:pPr>
            <w:del w:id="30" w:author="Ericsson Feb Ath r1" w:date="2025-01-23T10:05:00Z">
              <w:r w:rsidRPr="00F477AF" w:rsidDel="00C0137A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2057" w14:textId="3B7751B5" w:rsidR="005F280F" w:rsidDel="00C0137A" w:rsidRDefault="005F280F" w:rsidP="00F94C50">
            <w:pPr>
              <w:pStyle w:val="TAL"/>
              <w:rPr>
                <w:del w:id="31" w:author="Ericsson Feb Ath r1" w:date="2025-01-23T10:05:00Z"/>
                <w:lang w:eastAsia="zh-CN"/>
              </w:rPr>
            </w:pPr>
            <w:del w:id="32" w:author="Ericsson Feb Ath r1" w:date="2025-01-23T10:05:00Z">
              <w:r w:rsidRPr="00F477AF" w:rsidDel="00C0137A">
                <w:delText>Subscription identifier corresponding to the subscription to be updated</w:delText>
              </w:r>
            </w:del>
          </w:p>
        </w:tc>
      </w:tr>
    </w:tbl>
    <w:p w14:paraId="3D5E9B0E" w14:textId="1ABC4DB1" w:rsidR="005F280F" w:rsidDel="00C0137A" w:rsidRDefault="005F280F" w:rsidP="005F280F">
      <w:pPr>
        <w:rPr>
          <w:del w:id="33" w:author="Ericsson Feb Ath r1" w:date="2025-01-23T10:05:00Z"/>
        </w:rPr>
      </w:pPr>
    </w:p>
    <w:p w14:paraId="22C848FA" w14:textId="77777777" w:rsidR="00100D77" w:rsidRPr="0000561E" w:rsidRDefault="00100D77" w:rsidP="00100D77"/>
    <w:p w14:paraId="78A451B2" w14:textId="77777777" w:rsidR="00100D77" w:rsidRPr="00C21836" w:rsidRDefault="00100D77" w:rsidP="00100D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1B3F475" w14:textId="1FFE2621" w:rsidR="00C41F94" w:rsidRDefault="00C41F94" w:rsidP="00C41F94">
      <w:pPr>
        <w:pStyle w:val="Heading4"/>
      </w:pPr>
      <w:bookmarkStart w:id="34" w:name="_Toc186745576"/>
      <w:bookmarkEnd w:id="9"/>
      <w:r>
        <w:t>9.2.3.11</w:t>
      </w:r>
      <w:r>
        <w:tab/>
      </w:r>
      <w:del w:id="35" w:author="Ericsson Feb Ath r1" w:date="2025-01-23T10:05:00Z">
        <w:r w:rsidDel="00C0137A">
          <w:delText>SEALDD connection status subscription udpate response</w:delText>
        </w:r>
      </w:del>
      <w:bookmarkEnd w:id="34"/>
      <w:ins w:id="36" w:author="Ericsson Feb Ath r1" w:date="2025-01-23T10:05:00Z">
        <w:r w:rsidR="00C0137A">
          <w:t>Void</w:t>
        </w:r>
      </w:ins>
    </w:p>
    <w:p w14:paraId="5FB6031F" w14:textId="3ECD91DA" w:rsidR="00C41F94" w:rsidDel="00C0137A" w:rsidRDefault="00C41F94" w:rsidP="00C41F94">
      <w:pPr>
        <w:rPr>
          <w:del w:id="37" w:author="Ericsson Feb Ath r1" w:date="2025-01-23T10:05:00Z"/>
        </w:rPr>
      </w:pPr>
      <w:del w:id="38" w:author="Ericsson Feb Ath r1" w:date="2025-01-23T10:05:00Z">
        <w:r w:rsidDel="00C0137A">
          <w:delText>Table 9.2.3.11-1 describes the information flow from the SEALDD server to VAL server for responding SEALDD connection status subscription update request.</w:delText>
        </w:r>
      </w:del>
    </w:p>
    <w:p w14:paraId="64A29533" w14:textId="332BF97A" w:rsidR="00C41F94" w:rsidDel="00C0137A" w:rsidRDefault="00C41F94" w:rsidP="00C41F94">
      <w:pPr>
        <w:pStyle w:val="TH"/>
        <w:rPr>
          <w:del w:id="39" w:author="Ericsson Feb Ath r1" w:date="2025-01-23T10:05:00Z"/>
          <w:lang w:val="en-US"/>
        </w:rPr>
      </w:pPr>
      <w:del w:id="40" w:author="Ericsson Feb Ath r1" w:date="2025-01-23T10:05:00Z">
        <w:r w:rsidDel="00C0137A">
          <w:delText>Table </w:delText>
        </w:r>
        <w:r w:rsidDel="00C0137A">
          <w:rPr>
            <w:lang w:eastAsia="zh-CN"/>
          </w:rPr>
          <w:delText>9.2</w:delText>
        </w:r>
        <w:r w:rsidDel="00C0137A">
          <w:rPr>
            <w:lang w:val="en-US"/>
          </w:rPr>
          <w:delText>.3</w:delText>
        </w:r>
        <w:r w:rsidDel="00C0137A">
          <w:delText>.11-1: SEALDD connection status subscription update response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41F94" w:rsidDel="00C0137A" w14:paraId="242B3780" w14:textId="78046A37" w:rsidTr="00F94C50">
        <w:trPr>
          <w:jc w:val="center"/>
          <w:del w:id="41" w:author="Ericsson Feb Ath r1" w:date="2025-01-23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42B6AB" w14:textId="7FB2D299" w:rsidR="00C41F94" w:rsidDel="00C0137A" w:rsidRDefault="00C41F94" w:rsidP="00F94C50">
            <w:pPr>
              <w:keepNext/>
              <w:keepLines/>
              <w:spacing w:after="0"/>
              <w:jc w:val="center"/>
              <w:rPr>
                <w:del w:id="42" w:author="Ericsson Feb Ath r1" w:date="2025-01-23T10:05:00Z"/>
                <w:rFonts w:ascii="Arial" w:hAnsi="Arial"/>
                <w:b/>
                <w:sz w:val="18"/>
              </w:rPr>
            </w:pPr>
            <w:del w:id="43" w:author="Ericsson Feb Ath r1" w:date="2025-01-23T10:05:00Z">
              <w:r w:rsidDel="00C0137A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6A29A" w14:textId="41F6B5DB" w:rsidR="00C41F94" w:rsidDel="00C0137A" w:rsidRDefault="00C41F94" w:rsidP="00F94C50">
            <w:pPr>
              <w:keepNext/>
              <w:keepLines/>
              <w:spacing w:after="0"/>
              <w:jc w:val="center"/>
              <w:rPr>
                <w:del w:id="44" w:author="Ericsson Feb Ath r1" w:date="2025-01-23T10:05:00Z"/>
                <w:rFonts w:ascii="Arial" w:hAnsi="Arial"/>
                <w:b/>
                <w:sz w:val="18"/>
              </w:rPr>
            </w:pPr>
            <w:del w:id="45" w:author="Ericsson Feb Ath r1" w:date="2025-01-23T10:05:00Z">
              <w:r w:rsidDel="00C0137A">
                <w:rPr>
                  <w:rFonts w:ascii="Arial" w:hAnsi="Arial"/>
                  <w:b/>
                  <w:sz w:val="18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8B7AD" w14:textId="38D2549A" w:rsidR="00C41F94" w:rsidDel="00C0137A" w:rsidRDefault="00C41F94" w:rsidP="00F94C50">
            <w:pPr>
              <w:keepNext/>
              <w:keepLines/>
              <w:spacing w:after="0"/>
              <w:jc w:val="center"/>
              <w:rPr>
                <w:del w:id="46" w:author="Ericsson Feb Ath r1" w:date="2025-01-23T10:05:00Z"/>
                <w:rFonts w:ascii="Arial" w:hAnsi="Arial"/>
                <w:b/>
                <w:sz w:val="18"/>
              </w:rPr>
            </w:pPr>
            <w:del w:id="47" w:author="Ericsson Feb Ath r1" w:date="2025-01-23T10:05:00Z">
              <w:r w:rsidDel="00C0137A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C41F94" w:rsidDel="00C0137A" w14:paraId="17A05534" w14:textId="6D270268" w:rsidTr="00F94C50">
        <w:trPr>
          <w:jc w:val="center"/>
          <w:del w:id="48" w:author="Ericsson Feb Ath r1" w:date="2025-01-23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FCE033" w14:textId="298281CF" w:rsidR="00C41F94" w:rsidDel="00C0137A" w:rsidRDefault="00C41F94" w:rsidP="00F94C50">
            <w:pPr>
              <w:pStyle w:val="TAL"/>
              <w:rPr>
                <w:del w:id="49" w:author="Ericsson Feb Ath r1" w:date="2025-01-23T10:05:00Z"/>
                <w:lang w:eastAsia="zh-CN"/>
              </w:rPr>
            </w:pPr>
            <w:del w:id="50" w:author="Ericsson Feb Ath r1" w:date="2025-01-23T10:05:00Z">
              <w:r w:rsidDel="00C0137A">
                <w:rPr>
                  <w:lang w:eastAsia="zh-CN"/>
                </w:rPr>
                <w:delText>Result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31CEEF" w14:textId="2C2E846B" w:rsidR="00C41F94" w:rsidDel="00C0137A" w:rsidRDefault="00C41F94" w:rsidP="00F94C50">
            <w:pPr>
              <w:pStyle w:val="TAC"/>
              <w:rPr>
                <w:del w:id="51" w:author="Ericsson Feb Ath r1" w:date="2025-01-23T10:05:00Z"/>
                <w:lang w:eastAsia="zh-CN"/>
              </w:rPr>
            </w:pPr>
            <w:del w:id="52" w:author="Ericsson Feb Ath r1" w:date="2025-01-23T10:05:00Z">
              <w:r w:rsidDel="00C0137A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6875" w14:textId="52219391" w:rsidR="00C41F94" w:rsidDel="00C0137A" w:rsidRDefault="00C41F94" w:rsidP="00F94C50">
            <w:pPr>
              <w:pStyle w:val="TAL"/>
              <w:rPr>
                <w:del w:id="53" w:author="Ericsson Feb Ath r1" w:date="2025-01-23T10:05:00Z"/>
                <w:lang w:eastAsia="zh-CN"/>
              </w:rPr>
            </w:pPr>
            <w:del w:id="54" w:author="Ericsson Feb Ath r1" w:date="2025-01-23T10:05:00Z">
              <w:r w:rsidRPr="00A450EA" w:rsidDel="00C0137A">
                <w:rPr>
                  <w:rFonts w:hint="eastAsia"/>
                  <w:lang w:eastAsia="zh-CN"/>
                </w:rPr>
                <w:delText>S</w:delText>
              </w:r>
              <w:r w:rsidRPr="00A450EA" w:rsidDel="00C0137A">
                <w:rPr>
                  <w:lang w:eastAsia="zh-CN"/>
                </w:rPr>
                <w:delText>uccess or failure.</w:delText>
              </w:r>
            </w:del>
          </w:p>
        </w:tc>
      </w:tr>
      <w:tr w:rsidR="00C41F94" w:rsidDel="00C0137A" w14:paraId="2336F21C" w14:textId="1BEC8824" w:rsidTr="00F94C50">
        <w:trPr>
          <w:jc w:val="center"/>
          <w:del w:id="55" w:author="Ericsson Feb Ath r1" w:date="2025-01-23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179BD" w14:textId="2DEA899B" w:rsidR="00C41F94" w:rsidDel="00C0137A" w:rsidRDefault="00C41F94" w:rsidP="00F94C50">
            <w:pPr>
              <w:pStyle w:val="TAL"/>
              <w:rPr>
                <w:del w:id="56" w:author="Ericsson Feb Ath r1" w:date="2025-01-23T10:05:00Z"/>
                <w:lang w:eastAsia="zh-CN"/>
              </w:rPr>
            </w:pPr>
            <w:del w:id="57" w:author="Ericsson Feb Ath r1" w:date="2025-01-23T10:05:00Z">
              <w:r w:rsidRPr="00F477AF" w:rsidDel="00C0137A">
                <w:delText>Expiration time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83D4C" w14:textId="3D33FB31" w:rsidR="00C41F94" w:rsidDel="00C0137A" w:rsidRDefault="00C41F94" w:rsidP="00F94C50">
            <w:pPr>
              <w:pStyle w:val="TAC"/>
              <w:rPr>
                <w:del w:id="58" w:author="Ericsson Feb Ath r1" w:date="2025-01-23T10:05:00Z"/>
                <w:lang w:eastAsia="zh-CN"/>
              </w:rPr>
            </w:pPr>
            <w:del w:id="59" w:author="Ericsson Feb Ath r1" w:date="2025-01-23T10:05:00Z">
              <w:r w:rsidDel="00C0137A">
                <w:rPr>
                  <w:rFonts w:hint="eastAsia"/>
                  <w:lang w:eastAsia="zh-CN"/>
                </w:rPr>
                <w:delText>O</w:delText>
              </w:r>
            </w:del>
          </w:p>
          <w:p w14:paraId="40B46D58" w14:textId="462F35F9" w:rsidR="00C41F94" w:rsidDel="00C0137A" w:rsidRDefault="00C41F94" w:rsidP="00F94C50">
            <w:pPr>
              <w:pStyle w:val="TAC"/>
              <w:rPr>
                <w:del w:id="60" w:author="Ericsson Feb Ath r1" w:date="2025-01-23T10:05:00Z"/>
                <w:lang w:eastAsia="zh-CN"/>
              </w:rPr>
            </w:pPr>
            <w:del w:id="61" w:author="Ericsson Feb Ath r1" w:date="2025-01-23T10:05:00Z">
              <w:r w:rsidDel="00C0137A">
                <w:rPr>
                  <w:rFonts w:hint="eastAsia"/>
                  <w:lang w:eastAsia="zh-CN"/>
                </w:rPr>
                <w:delText>(</w:delText>
              </w:r>
              <w:r w:rsidDel="00C0137A">
                <w:rPr>
                  <w:lang w:eastAsia="zh-CN"/>
                </w:rPr>
                <w:delText>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8F8D" w14:textId="6E4659B6" w:rsidR="00C41F94" w:rsidRPr="00A450EA" w:rsidDel="00C0137A" w:rsidRDefault="00C41F94" w:rsidP="00F94C50">
            <w:pPr>
              <w:pStyle w:val="TAL"/>
              <w:rPr>
                <w:del w:id="62" w:author="Ericsson Feb Ath r1" w:date="2025-01-23T10:05:00Z"/>
                <w:lang w:eastAsia="zh-CN"/>
              </w:rPr>
            </w:pPr>
            <w:del w:id="63" w:author="Ericsson Feb Ath r1" w:date="2025-01-23T10:05:00Z">
              <w:r w:rsidRPr="00F477AF" w:rsidDel="00C0137A">
                <w:delText>Indicates the expiration time of the subscription.</w:delText>
              </w:r>
            </w:del>
          </w:p>
        </w:tc>
      </w:tr>
      <w:tr w:rsidR="00C41F94" w:rsidDel="00C0137A" w14:paraId="3A819D88" w14:textId="5EAF0D1F" w:rsidTr="00F94C50">
        <w:trPr>
          <w:jc w:val="center"/>
          <w:del w:id="64" w:author="Ericsson Feb Ath r1" w:date="2025-01-23T10:0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2E681" w14:textId="6160EE9E" w:rsidR="00C41F94" w:rsidRPr="00F477AF" w:rsidDel="00C0137A" w:rsidRDefault="00C41F94" w:rsidP="00F94C50">
            <w:pPr>
              <w:pStyle w:val="TAN"/>
              <w:rPr>
                <w:del w:id="65" w:author="Ericsson Feb Ath r1" w:date="2025-01-23T10:05:00Z"/>
              </w:rPr>
            </w:pPr>
            <w:del w:id="66" w:author="Ericsson Feb Ath r1" w:date="2025-01-23T10:05:00Z">
              <w:r w:rsidRPr="00F477AF" w:rsidDel="00C0137A">
                <w:delText>NOTE:</w:delText>
              </w:r>
              <w:r w:rsidRPr="00F477AF" w:rsidDel="00C0137A">
                <w:tab/>
              </w:r>
              <w:r w:rsidRPr="00F477AF" w:rsidDel="00C0137A">
                <w:tab/>
              </w:r>
              <w:r w:rsidDel="00C0137A">
                <w:rPr>
                  <w:lang w:eastAsia="zh-CN"/>
                </w:rPr>
                <w:delText>This</w:delText>
              </w:r>
              <w:r w:rsidDel="00C0137A">
                <w:delText xml:space="preserve"> </w:delText>
              </w:r>
              <w:r w:rsidDel="00C0137A">
                <w:rPr>
                  <w:rFonts w:hint="eastAsia"/>
                  <w:lang w:eastAsia="zh-CN"/>
                </w:rPr>
                <w:delText>IE</w:delText>
              </w:r>
              <w:r w:rsidDel="00C0137A">
                <w:delText xml:space="preserve"> shall be present when the result is success. </w:delText>
              </w:r>
            </w:del>
          </w:p>
        </w:tc>
      </w:tr>
    </w:tbl>
    <w:p w14:paraId="19854CDD" w14:textId="7C974369" w:rsidR="00C41F94" w:rsidDel="00C0137A" w:rsidRDefault="00C41F94" w:rsidP="00C41F94">
      <w:pPr>
        <w:rPr>
          <w:del w:id="67" w:author="Ericsson Feb Ath r1" w:date="2025-01-23T10:05:00Z"/>
        </w:rPr>
      </w:pPr>
    </w:p>
    <w:p w14:paraId="1CE2B71C" w14:textId="77777777" w:rsidR="00A62F78" w:rsidRPr="0000561E" w:rsidRDefault="00A62F78" w:rsidP="00A62F78"/>
    <w:p w14:paraId="409780A4" w14:textId="77777777" w:rsidR="00A62F78" w:rsidRPr="00C21836" w:rsidRDefault="00A62F78" w:rsidP="00A62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58A6105" w14:textId="26E911F2" w:rsidR="00A725DE" w:rsidRDefault="00A725DE" w:rsidP="00A725DE">
      <w:pPr>
        <w:pStyle w:val="Heading4"/>
      </w:pPr>
      <w:bookmarkStart w:id="68" w:name="_Toc186745577"/>
      <w:r>
        <w:t>9.2.3.12</w:t>
      </w:r>
      <w:r>
        <w:tab/>
      </w:r>
      <w:del w:id="69" w:author="Ericsson Feb Ath r1" w:date="2025-01-23T10:05:00Z">
        <w:r w:rsidDel="00C0137A">
          <w:delText>SEALDD connection status unsubscribe request</w:delText>
        </w:r>
      </w:del>
      <w:bookmarkEnd w:id="68"/>
      <w:ins w:id="70" w:author="Ericsson Feb Ath r1" w:date="2025-01-23T10:05:00Z">
        <w:r w:rsidR="00C0137A">
          <w:t>Void</w:t>
        </w:r>
      </w:ins>
    </w:p>
    <w:p w14:paraId="08B8E618" w14:textId="42A1F27B" w:rsidR="00A725DE" w:rsidDel="00BD27DD" w:rsidRDefault="00A725DE" w:rsidP="00A725DE">
      <w:pPr>
        <w:rPr>
          <w:del w:id="71" w:author="Ericsson Feb Ath r1" w:date="2025-01-23T10:06:00Z"/>
        </w:rPr>
      </w:pPr>
      <w:del w:id="72" w:author="Ericsson Feb Ath r1" w:date="2025-01-23T10:06:00Z">
        <w:r w:rsidDel="00BD27DD">
          <w:delText>Table 9.2.3.12-1 describes the information flow from the VAL server to SEALDD server to unsubscribe the SEALDD connection status information.</w:delText>
        </w:r>
      </w:del>
    </w:p>
    <w:p w14:paraId="385FE210" w14:textId="08E75FAC" w:rsidR="00A725DE" w:rsidDel="00BD27DD" w:rsidRDefault="00A725DE" w:rsidP="00A725DE">
      <w:pPr>
        <w:pStyle w:val="TH"/>
        <w:rPr>
          <w:del w:id="73" w:author="Ericsson Feb Ath r1" w:date="2025-01-23T10:06:00Z"/>
          <w:lang w:val="en-US"/>
        </w:rPr>
      </w:pPr>
      <w:del w:id="74" w:author="Ericsson Feb Ath r1" w:date="2025-01-23T10:06:00Z">
        <w:r w:rsidDel="00BD27DD">
          <w:delText>Table </w:delText>
        </w:r>
        <w:r w:rsidDel="00BD27DD">
          <w:rPr>
            <w:lang w:eastAsia="zh-CN"/>
          </w:rPr>
          <w:delText>9.2</w:delText>
        </w:r>
        <w:r w:rsidDel="00BD27DD">
          <w:rPr>
            <w:lang w:val="en-US"/>
          </w:rPr>
          <w:delText>.3</w:delText>
        </w:r>
        <w:r w:rsidDel="00BD27DD">
          <w:delText>.12-1: SEALDD connection status unsubscribe request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725DE" w:rsidDel="00BD27DD" w14:paraId="7E97E542" w14:textId="4842E2E9" w:rsidTr="00F94C50">
        <w:trPr>
          <w:jc w:val="center"/>
          <w:del w:id="75" w:author="Ericsson Feb Ath r1" w:date="2025-01-23T10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705442" w14:textId="5E69D57A" w:rsidR="00A725DE" w:rsidDel="00BD27DD" w:rsidRDefault="00A725DE" w:rsidP="00F94C50">
            <w:pPr>
              <w:keepNext/>
              <w:keepLines/>
              <w:spacing w:after="0"/>
              <w:jc w:val="center"/>
              <w:rPr>
                <w:del w:id="76" w:author="Ericsson Feb Ath r1" w:date="2025-01-23T10:06:00Z"/>
                <w:rFonts w:ascii="Arial" w:hAnsi="Arial"/>
                <w:b/>
                <w:sz w:val="18"/>
              </w:rPr>
            </w:pPr>
            <w:del w:id="77" w:author="Ericsson Feb Ath r1" w:date="2025-01-23T10:06:00Z">
              <w:r w:rsidDel="00BD27DD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D36A6" w14:textId="44E6D520" w:rsidR="00A725DE" w:rsidDel="00BD27DD" w:rsidRDefault="00A725DE" w:rsidP="00F94C50">
            <w:pPr>
              <w:keepNext/>
              <w:keepLines/>
              <w:spacing w:after="0"/>
              <w:jc w:val="center"/>
              <w:rPr>
                <w:del w:id="78" w:author="Ericsson Feb Ath r1" w:date="2025-01-23T10:06:00Z"/>
                <w:rFonts w:ascii="Arial" w:hAnsi="Arial"/>
                <w:b/>
                <w:sz w:val="18"/>
              </w:rPr>
            </w:pPr>
            <w:del w:id="79" w:author="Ericsson Feb Ath r1" w:date="2025-01-23T10:06:00Z">
              <w:r w:rsidDel="00BD27DD">
                <w:rPr>
                  <w:rFonts w:ascii="Arial" w:hAnsi="Arial"/>
                  <w:b/>
                  <w:sz w:val="18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673DE" w14:textId="7CB509B8" w:rsidR="00A725DE" w:rsidDel="00BD27DD" w:rsidRDefault="00A725DE" w:rsidP="00F94C50">
            <w:pPr>
              <w:keepNext/>
              <w:keepLines/>
              <w:spacing w:after="0"/>
              <w:jc w:val="center"/>
              <w:rPr>
                <w:del w:id="80" w:author="Ericsson Feb Ath r1" w:date="2025-01-23T10:06:00Z"/>
                <w:rFonts w:ascii="Arial" w:hAnsi="Arial"/>
                <w:b/>
                <w:sz w:val="18"/>
              </w:rPr>
            </w:pPr>
            <w:del w:id="81" w:author="Ericsson Feb Ath r1" w:date="2025-01-23T10:06:00Z">
              <w:r w:rsidDel="00BD27D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A725DE" w:rsidDel="00BD27DD" w14:paraId="182FD889" w14:textId="5DFB6C1C" w:rsidTr="00F94C50">
        <w:trPr>
          <w:jc w:val="center"/>
          <w:del w:id="82" w:author="Ericsson Feb Ath r1" w:date="2025-01-23T10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431E79" w14:textId="4EA70471" w:rsidR="00A725DE" w:rsidDel="00BD27DD" w:rsidRDefault="00A725DE" w:rsidP="00F94C50">
            <w:pPr>
              <w:pStyle w:val="TAL"/>
              <w:rPr>
                <w:del w:id="83" w:author="Ericsson Feb Ath r1" w:date="2025-01-23T10:06:00Z"/>
                <w:lang w:eastAsia="zh-CN"/>
              </w:rPr>
            </w:pPr>
            <w:del w:id="84" w:author="Ericsson Feb Ath r1" w:date="2025-01-23T10:06:00Z">
              <w:r w:rsidRPr="00F477AF" w:rsidDel="00BD27DD">
                <w:rPr>
                  <w:lang w:eastAsia="ko-KR"/>
                </w:rPr>
                <w:delText>Subscription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F4C76C" w14:textId="6C6D80FF" w:rsidR="00A725DE" w:rsidDel="00BD27DD" w:rsidRDefault="00A725DE" w:rsidP="00F94C50">
            <w:pPr>
              <w:pStyle w:val="TAC"/>
              <w:rPr>
                <w:del w:id="85" w:author="Ericsson Feb Ath r1" w:date="2025-01-23T10:06:00Z"/>
                <w:lang w:eastAsia="zh-CN"/>
              </w:rPr>
            </w:pPr>
            <w:del w:id="86" w:author="Ericsson Feb Ath r1" w:date="2025-01-23T10:06:00Z">
              <w:r w:rsidRPr="00F477AF" w:rsidDel="00BD27DD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4E4D" w14:textId="0EE0B7E4" w:rsidR="00A725DE" w:rsidDel="00BD27DD" w:rsidRDefault="00A725DE" w:rsidP="00F94C50">
            <w:pPr>
              <w:pStyle w:val="TAL"/>
              <w:rPr>
                <w:del w:id="87" w:author="Ericsson Feb Ath r1" w:date="2025-01-23T10:06:00Z"/>
                <w:lang w:eastAsia="zh-CN"/>
              </w:rPr>
            </w:pPr>
            <w:del w:id="88" w:author="Ericsson Feb Ath r1" w:date="2025-01-23T10:06:00Z">
              <w:r w:rsidRPr="00F477AF" w:rsidDel="00BD27DD">
                <w:delText>Subscription identifier corresponding to the subscription to be updated</w:delText>
              </w:r>
            </w:del>
          </w:p>
        </w:tc>
      </w:tr>
    </w:tbl>
    <w:p w14:paraId="7E92BD48" w14:textId="116F568D" w:rsidR="00A725DE" w:rsidDel="00BD27DD" w:rsidRDefault="00A725DE" w:rsidP="00A725DE">
      <w:pPr>
        <w:rPr>
          <w:del w:id="89" w:author="Ericsson Feb Ath r1" w:date="2025-01-23T10:06:00Z"/>
        </w:rPr>
      </w:pPr>
    </w:p>
    <w:p w14:paraId="4DBF956C" w14:textId="77777777" w:rsidR="00A62F78" w:rsidRPr="0000561E" w:rsidRDefault="00A62F78" w:rsidP="00A62F78"/>
    <w:p w14:paraId="49D43AC8" w14:textId="77777777" w:rsidR="00A62F78" w:rsidRPr="00C21836" w:rsidRDefault="00A62F78" w:rsidP="00A62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C141DDA" w14:textId="7B7386C1" w:rsidR="00F82ACA" w:rsidRDefault="00F82ACA" w:rsidP="00F82ACA">
      <w:pPr>
        <w:pStyle w:val="Heading4"/>
      </w:pPr>
      <w:bookmarkStart w:id="90" w:name="_Toc186745578"/>
      <w:r>
        <w:lastRenderedPageBreak/>
        <w:t>9.2.3.13</w:t>
      </w:r>
      <w:r>
        <w:tab/>
      </w:r>
      <w:ins w:id="91" w:author="Ericsson Feb Ath r1" w:date="2025-01-23T10:06:00Z">
        <w:r w:rsidR="00BD27DD">
          <w:t>SEALDD connection status subscription update request</w:t>
        </w:r>
      </w:ins>
      <w:del w:id="92" w:author="Ericsson Feb Ath r1" w:date="2025-01-23T10:06:00Z">
        <w:r w:rsidDel="00BD27DD">
          <w:delText>SEALDD connection status unsubscribe response</w:delText>
        </w:r>
      </w:del>
      <w:bookmarkEnd w:id="90"/>
    </w:p>
    <w:p w14:paraId="3ACA135B" w14:textId="713009D3" w:rsidR="00F82ACA" w:rsidDel="00BD27DD" w:rsidRDefault="00F82ACA" w:rsidP="00F82ACA">
      <w:pPr>
        <w:rPr>
          <w:del w:id="93" w:author="Ericsson Feb Ath r1" w:date="2025-01-23T10:06:00Z"/>
        </w:rPr>
      </w:pPr>
      <w:del w:id="94" w:author="Ericsson Feb Ath r1" w:date="2025-01-23T10:06:00Z">
        <w:r w:rsidDel="00BD27DD">
          <w:delText>Table 9.2.3.13-1 describes the information flow from the SEALDD server to VAL server for responding SEALDD connection status unsubscribe request.</w:delText>
        </w:r>
      </w:del>
    </w:p>
    <w:p w14:paraId="755557C2" w14:textId="34F75D0A" w:rsidR="00F82ACA" w:rsidDel="00BD27DD" w:rsidRDefault="00F82ACA" w:rsidP="00F82ACA">
      <w:pPr>
        <w:pStyle w:val="TH"/>
        <w:rPr>
          <w:del w:id="95" w:author="Ericsson Feb Ath r1" w:date="2025-01-23T10:06:00Z"/>
          <w:lang w:val="en-US"/>
        </w:rPr>
      </w:pPr>
      <w:del w:id="96" w:author="Ericsson Feb Ath r1" w:date="2025-01-23T10:06:00Z">
        <w:r w:rsidDel="00BD27DD">
          <w:delText>Table </w:delText>
        </w:r>
        <w:r w:rsidDel="00BD27DD">
          <w:rPr>
            <w:lang w:eastAsia="zh-CN"/>
          </w:rPr>
          <w:delText>9.2</w:delText>
        </w:r>
        <w:r w:rsidDel="00BD27DD">
          <w:rPr>
            <w:lang w:val="en-US"/>
          </w:rPr>
          <w:delText>.3</w:delText>
        </w:r>
        <w:r w:rsidDel="00BD27DD">
          <w:delText>.13-1: SEALDD connection status unsubscribe response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82ACA" w:rsidDel="00BD27DD" w14:paraId="14341DB2" w14:textId="17378D03" w:rsidTr="00F94C50">
        <w:trPr>
          <w:jc w:val="center"/>
          <w:del w:id="97" w:author="Ericsson Feb Ath r1" w:date="2025-01-23T10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4952D" w14:textId="259AF99A" w:rsidR="00F82ACA" w:rsidDel="00BD27DD" w:rsidRDefault="00F82ACA" w:rsidP="00F94C50">
            <w:pPr>
              <w:keepNext/>
              <w:keepLines/>
              <w:spacing w:after="0"/>
              <w:jc w:val="center"/>
              <w:rPr>
                <w:del w:id="98" w:author="Ericsson Feb Ath r1" w:date="2025-01-23T10:06:00Z"/>
                <w:rFonts w:ascii="Arial" w:hAnsi="Arial"/>
                <w:b/>
                <w:sz w:val="18"/>
              </w:rPr>
            </w:pPr>
            <w:del w:id="99" w:author="Ericsson Feb Ath r1" w:date="2025-01-23T10:06:00Z">
              <w:r w:rsidDel="00BD27DD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ABC82C" w14:textId="0119EB07" w:rsidR="00F82ACA" w:rsidDel="00BD27DD" w:rsidRDefault="00F82ACA" w:rsidP="00F94C50">
            <w:pPr>
              <w:keepNext/>
              <w:keepLines/>
              <w:spacing w:after="0"/>
              <w:jc w:val="center"/>
              <w:rPr>
                <w:del w:id="100" w:author="Ericsson Feb Ath r1" w:date="2025-01-23T10:06:00Z"/>
                <w:rFonts w:ascii="Arial" w:hAnsi="Arial"/>
                <w:b/>
                <w:sz w:val="18"/>
              </w:rPr>
            </w:pPr>
            <w:del w:id="101" w:author="Ericsson Feb Ath r1" w:date="2025-01-23T10:06:00Z">
              <w:r w:rsidDel="00BD27DD">
                <w:rPr>
                  <w:rFonts w:ascii="Arial" w:hAnsi="Arial"/>
                  <w:b/>
                  <w:sz w:val="18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B1E3E" w14:textId="4D7EDED6" w:rsidR="00F82ACA" w:rsidDel="00BD27DD" w:rsidRDefault="00F82ACA" w:rsidP="00F94C50">
            <w:pPr>
              <w:keepNext/>
              <w:keepLines/>
              <w:spacing w:after="0"/>
              <w:jc w:val="center"/>
              <w:rPr>
                <w:del w:id="102" w:author="Ericsson Feb Ath r1" w:date="2025-01-23T10:06:00Z"/>
                <w:rFonts w:ascii="Arial" w:hAnsi="Arial"/>
                <w:b/>
                <w:sz w:val="18"/>
              </w:rPr>
            </w:pPr>
            <w:del w:id="103" w:author="Ericsson Feb Ath r1" w:date="2025-01-23T10:06:00Z">
              <w:r w:rsidDel="00BD27D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F82ACA" w:rsidDel="00BD27DD" w14:paraId="6F353CD2" w14:textId="447D4977" w:rsidTr="00F94C50">
        <w:trPr>
          <w:jc w:val="center"/>
          <w:del w:id="104" w:author="Ericsson Feb Ath r1" w:date="2025-01-23T10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40218" w14:textId="5754A088" w:rsidR="00F82ACA" w:rsidDel="00BD27DD" w:rsidRDefault="00F82ACA" w:rsidP="00F94C50">
            <w:pPr>
              <w:pStyle w:val="TAL"/>
              <w:rPr>
                <w:del w:id="105" w:author="Ericsson Feb Ath r1" w:date="2025-01-23T10:06:00Z"/>
                <w:lang w:eastAsia="zh-CN"/>
              </w:rPr>
            </w:pPr>
            <w:del w:id="106" w:author="Ericsson Feb Ath r1" w:date="2025-01-23T10:06:00Z">
              <w:r w:rsidDel="00BD27DD">
                <w:rPr>
                  <w:lang w:eastAsia="zh-CN"/>
                </w:rPr>
                <w:delText>Result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110AF" w14:textId="5111CAD5" w:rsidR="00F82ACA" w:rsidDel="00BD27DD" w:rsidRDefault="00F82ACA" w:rsidP="00F94C50">
            <w:pPr>
              <w:pStyle w:val="TAC"/>
              <w:rPr>
                <w:del w:id="107" w:author="Ericsson Feb Ath r1" w:date="2025-01-23T10:06:00Z"/>
                <w:lang w:eastAsia="zh-CN"/>
              </w:rPr>
            </w:pPr>
            <w:del w:id="108" w:author="Ericsson Feb Ath r1" w:date="2025-01-23T10:06:00Z">
              <w:r w:rsidDel="00BD27DD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EBBC" w14:textId="2C2FE552" w:rsidR="00F82ACA" w:rsidDel="00BD27DD" w:rsidRDefault="00F82ACA" w:rsidP="00F94C50">
            <w:pPr>
              <w:pStyle w:val="TAL"/>
              <w:rPr>
                <w:del w:id="109" w:author="Ericsson Feb Ath r1" w:date="2025-01-23T10:06:00Z"/>
                <w:lang w:eastAsia="zh-CN"/>
              </w:rPr>
            </w:pPr>
            <w:del w:id="110" w:author="Ericsson Feb Ath r1" w:date="2025-01-23T10:06:00Z">
              <w:r w:rsidRPr="00A450EA" w:rsidDel="00BD27DD">
                <w:rPr>
                  <w:rFonts w:hint="eastAsia"/>
                  <w:lang w:eastAsia="zh-CN"/>
                </w:rPr>
                <w:delText>S</w:delText>
              </w:r>
              <w:r w:rsidRPr="00A450EA" w:rsidDel="00BD27DD">
                <w:rPr>
                  <w:lang w:eastAsia="zh-CN"/>
                </w:rPr>
                <w:delText>uccess or failure.</w:delText>
              </w:r>
            </w:del>
          </w:p>
        </w:tc>
      </w:tr>
    </w:tbl>
    <w:p w14:paraId="686B46F6" w14:textId="1578296F" w:rsidR="00F82ACA" w:rsidRPr="00A12380" w:rsidDel="00BD27DD" w:rsidRDefault="00F82ACA" w:rsidP="00F82ACA">
      <w:pPr>
        <w:rPr>
          <w:del w:id="111" w:author="Ericsson Feb Ath r1" w:date="2025-01-23T10:06:00Z"/>
        </w:rPr>
      </w:pPr>
    </w:p>
    <w:p w14:paraId="5F93B110" w14:textId="68432231" w:rsidR="00BD27DD" w:rsidRDefault="00BD27DD" w:rsidP="00BD27DD">
      <w:pPr>
        <w:rPr>
          <w:ins w:id="112" w:author="Ericsson Feb Ath r1" w:date="2025-01-23T10:06:00Z"/>
        </w:rPr>
      </w:pPr>
      <w:ins w:id="113" w:author="Ericsson Feb Ath r1" w:date="2025-01-23T10:06:00Z">
        <w:r>
          <w:t>Table 9.2.3.13-1 describes the information flow from the VAL server to SEALDD server to update subscription for SEALDD connection status information.</w:t>
        </w:r>
      </w:ins>
    </w:p>
    <w:p w14:paraId="3FFCA41B" w14:textId="5E954EA8" w:rsidR="00BD27DD" w:rsidRDefault="00BD27DD" w:rsidP="00BD27DD">
      <w:pPr>
        <w:pStyle w:val="TH"/>
        <w:rPr>
          <w:ins w:id="114" w:author="Ericsson Feb Ath r1" w:date="2025-01-23T10:06:00Z"/>
          <w:lang w:val="en-US"/>
        </w:rPr>
      </w:pPr>
      <w:ins w:id="115" w:author="Ericsson Feb Ath r1" w:date="2025-01-23T10:06:00Z">
        <w:r>
          <w:t>Table </w:t>
        </w:r>
        <w:r>
          <w:rPr>
            <w:lang w:eastAsia="zh-CN"/>
          </w:rPr>
          <w:t>9.2</w:t>
        </w:r>
        <w:r>
          <w:rPr>
            <w:lang w:val="en-US"/>
          </w:rPr>
          <w:t>.3</w:t>
        </w:r>
        <w:r>
          <w:t>.1</w:t>
        </w:r>
      </w:ins>
      <w:ins w:id="116" w:author="Ericsson Feb Ath r1" w:date="2025-01-23T10:07:00Z">
        <w:r w:rsidR="001E6234">
          <w:t>3</w:t>
        </w:r>
      </w:ins>
      <w:ins w:id="117" w:author="Ericsson Feb Ath r1" w:date="2025-01-23T10:06:00Z">
        <w:r>
          <w:t>-1: SEALDD connection status subscription update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D27DD" w14:paraId="2521A689" w14:textId="77777777" w:rsidTr="00F94C50">
        <w:trPr>
          <w:jc w:val="center"/>
          <w:ins w:id="118" w:author="Ericsson Feb Ath r1" w:date="2025-01-23T10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06BDC" w14:textId="77777777" w:rsidR="00BD27DD" w:rsidRDefault="00BD27DD" w:rsidP="00F94C50">
            <w:pPr>
              <w:keepNext/>
              <w:keepLines/>
              <w:spacing w:after="0"/>
              <w:jc w:val="center"/>
              <w:rPr>
                <w:ins w:id="119" w:author="Ericsson Feb Ath r1" w:date="2025-01-23T10:06:00Z"/>
                <w:rFonts w:ascii="Arial" w:hAnsi="Arial"/>
                <w:b/>
                <w:sz w:val="18"/>
              </w:rPr>
            </w:pPr>
            <w:ins w:id="120" w:author="Ericsson Feb Ath r1" w:date="2025-01-23T10:06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A6BEC7" w14:textId="77777777" w:rsidR="00BD27DD" w:rsidRDefault="00BD27DD" w:rsidP="00F94C50">
            <w:pPr>
              <w:keepNext/>
              <w:keepLines/>
              <w:spacing w:after="0"/>
              <w:jc w:val="center"/>
              <w:rPr>
                <w:ins w:id="121" w:author="Ericsson Feb Ath r1" w:date="2025-01-23T10:06:00Z"/>
                <w:rFonts w:ascii="Arial" w:hAnsi="Arial"/>
                <w:b/>
                <w:sz w:val="18"/>
              </w:rPr>
            </w:pPr>
            <w:ins w:id="122" w:author="Ericsson Feb Ath r1" w:date="2025-01-23T10:06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8254" w14:textId="77777777" w:rsidR="00BD27DD" w:rsidRDefault="00BD27DD" w:rsidP="00F94C50">
            <w:pPr>
              <w:keepNext/>
              <w:keepLines/>
              <w:spacing w:after="0"/>
              <w:jc w:val="center"/>
              <w:rPr>
                <w:ins w:id="123" w:author="Ericsson Feb Ath r1" w:date="2025-01-23T10:06:00Z"/>
                <w:rFonts w:ascii="Arial" w:hAnsi="Arial"/>
                <w:b/>
                <w:sz w:val="18"/>
              </w:rPr>
            </w:pPr>
            <w:ins w:id="124" w:author="Ericsson Feb Ath r1" w:date="2025-01-23T10:06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D27DD" w14:paraId="2B30182C" w14:textId="77777777" w:rsidTr="00F94C50">
        <w:trPr>
          <w:jc w:val="center"/>
          <w:ins w:id="125" w:author="Ericsson Feb Ath r1" w:date="2025-01-23T10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FE9D54" w14:textId="77777777" w:rsidR="00BD27DD" w:rsidRDefault="00BD27DD" w:rsidP="00F94C50">
            <w:pPr>
              <w:pStyle w:val="TAL"/>
              <w:rPr>
                <w:ins w:id="126" w:author="Ericsson Feb Ath r1" w:date="2025-01-23T10:06:00Z"/>
                <w:lang w:eastAsia="zh-CN"/>
              </w:rPr>
            </w:pPr>
            <w:ins w:id="127" w:author="Ericsson Feb Ath r1" w:date="2025-01-23T10:06:00Z">
              <w:r w:rsidRPr="00F477AF">
                <w:rPr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E664E6" w14:textId="77777777" w:rsidR="00BD27DD" w:rsidRDefault="00BD27DD" w:rsidP="00F94C50">
            <w:pPr>
              <w:pStyle w:val="TAC"/>
              <w:rPr>
                <w:ins w:id="128" w:author="Ericsson Feb Ath r1" w:date="2025-01-23T10:06:00Z"/>
                <w:lang w:eastAsia="zh-CN"/>
              </w:rPr>
            </w:pPr>
            <w:ins w:id="129" w:author="Ericsson Feb Ath r1" w:date="2025-01-23T10:06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AD09" w14:textId="77777777" w:rsidR="00BD27DD" w:rsidRDefault="00BD27DD" w:rsidP="00F94C50">
            <w:pPr>
              <w:pStyle w:val="TAL"/>
              <w:rPr>
                <w:ins w:id="130" w:author="Ericsson Feb Ath r1" w:date="2025-01-23T10:06:00Z"/>
                <w:lang w:eastAsia="zh-CN"/>
              </w:rPr>
            </w:pPr>
            <w:ins w:id="131" w:author="Ericsson Feb Ath r1" w:date="2025-01-23T10:06:00Z">
              <w:r w:rsidRPr="00F477AF">
                <w:t>Subscription identifier corresponding to the subscription to be updated</w:t>
              </w:r>
            </w:ins>
          </w:p>
        </w:tc>
      </w:tr>
    </w:tbl>
    <w:p w14:paraId="6F1C2B05" w14:textId="77777777" w:rsidR="00BD27DD" w:rsidRDefault="00BD27DD" w:rsidP="00BD27DD">
      <w:pPr>
        <w:rPr>
          <w:ins w:id="132" w:author="Ericsson Feb Ath r1" w:date="2025-01-23T10:06:00Z"/>
        </w:rPr>
      </w:pPr>
    </w:p>
    <w:p w14:paraId="3507F39A" w14:textId="77777777" w:rsidR="00A62F78" w:rsidRPr="0000561E" w:rsidRDefault="00A62F78" w:rsidP="00A62F78"/>
    <w:p w14:paraId="0D1926B4" w14:textId="77777777" w:rsidR="00A62F78" w:rsidRPr="00C21836" w:rsidRDefault="00A62F78" w:rsidP="00A62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172F98B" w14:textId="6930B1B7" w:rsidR="00F82ACA" w:rsidRDefault="00F82ACA" w:rsidP="00F82ACA">
      <w:pPr>
        <w:pStyle w:val="Heading4"/>
        <w:rPr>
          <w:ins w:id="133" w:author="Ericsson Feb Ath r1" w:date="2025-01-23T10:04:00Z"/>
        </w:rPr>
      </w:pPr>
      <w:ins w:id="134" w:author="Ericsson Feb Ath r1" w:date="2025-01-23T10:04:00Z">
        <w:r>
          <w:t>9.2.3.1</w:t>
        </w:r>
      </w:ins>
      <w:ins w:id="135" w:author="Ericsson Feb Ath r1" w:date="2025-01-23T10:07:00Z">
        <w:r w:rsidR="005313FF">
          <w:t>4</w:t>
        </w:r>
      </w:ins>
      <w:ins w:id="136" w:author="Ericsson Feb Ath r1" w:date="2025-01-23T10:04:00Z">
        <w:r>
          <w:tab/>
          <w:t>SEALDD connection status subscription up</w:t>
        </w:r>
      </w:ins>
      <w:ins w:id="137" w:author="Ericsson Feb Ath r1" w:date="2025-01-23T17:29:00Z">
        <w:r w:rsidR="00D1027A">
          <w:t>d</w:t>
        </w:r>
      </w:ins>
      <w:ins w:id="138" w:author="Ericsson Feb Ath r1" w:date="2025-01-23T10:04:00Z">
        <w:r>
          <w:t>ate response</w:t>
        </w:r>
      </w:ins>
    </w:p>
    <w:p w14:paraId="32DBFC39" w14:textId="028FF810" w:rsidR="00F82ACA" w:rsidRDefault="00F82ACA" w:rsidP="00F82ACA">
      <w:pPr>
        <w:rPr>
          <w:ins w:id="139" w:author="Ericsson Feb Ath r1" w:date="2025-01-23T10:04:00Z"/>
        </w:rPr>
      </w:pPr>
      <w:ins w:id="140" w:author="Ericsson Feb Ath r1" w:date="2025-01-23T10:04:00Z">
        <w:r>
          <w:t>Table 9.2.3.1</w:t>
        </w:r>
      </w:ins>
      <w:ins w:id="141" w:author="Ericsson Feb Ath r1" w:date="2025-01-23T10:07:00Z">
        <w:r w:rsidR="005313FF">
          <w:t>4</w:t>
        </w:r>
      </w:ins>
      <w:ins w:id="142" w:author="Ericsson Feb Ath r1" w:date="2025-01-23T10:04:00Z">
        <w:r>
          <w:t>-1 describes the information flow from the SEALDD server to VAL server for responding SEALDD connection status subscription update request.</w:t>
        </w:r>
      </w:ins>
    </w:p>
    <w:p w14:paraId="3C67EF6D" w14:textId="0FBCA96F" w:rsidR="00F82ACA" w:rsidRDefault="00F82ACA" w:rsidP="00F82ACA">
      <w:pPr>
        <w:pStyle w:val="TH"/>
        <w:rPr>
          <w:ins w:id="143" w:author="Ericsson Feb Ath r1" w:date="2025-01-23T10:04:00Z"/>
          <w:lang w:val="en-US"/>
        </w:rPr>
      </w:pPr>
      <w:ins w:id="144" w:author="Ericsson Feb Ath r1" w:date="2025-01-23T10:04:00Z">
        <w:r>
          <w:t>Table </w:t>
        </w:r>
        <w:r>
          <w:rPr>
            <w:lang w:eastAsia="zh-CN"/>
          </w:rPr>
          <w:t>9.2</w:t>
        </w:r>
        <w:r>
          <w:rPr>
            <w:lang w:val="en-US"/>
          </w:rPr>
          <w:t>.3</w:t>
        </w:r>
        <w:r>
          <w:t>.1</w:t>
        </w:r>
      </w:ins>
      <w:ins w:id="145" w:author="Ericsson Feb Ath r1" w:date="2025-01-23T10:07:00Z">
        <w:r w:rsidR="005313FF">
          <w:t>4</w:t>
        </w:r>
      </w:ins>
      <w:ins w:id="146" w:author="Ericsson Feb Ath r1" w:date="2025-01-23T10:04:00Z">
        <w:r>
          <w:t>-1: SEALDD connection status subscription update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82ACA" w14:paraId="48767245" w14:textId="77777777" w:rsidTr="00F94C50">
        <w:trPr>
          <w:jc w:val="center"/>
          <w:ins w:id="147" w:author="Ericsson Feb Ath r1" w:date="2025-01-23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8E9F8" w14:textId="77777777" w:rsidR="00F82ACA" w:rsidRDefault="00F82ACA" w:rsidP="00F94C50">
            <w:pPr>
              <w:keepNext/>
              <w:keepLines/>
              <w:spacing w:after="0"/>
              <w:jc w:val="center"/>
              <w:rPr>
                <w:ins w:id="148" w:author="Ericsson Feb Ath r1" w:date="2025-01-23T10:04:00Z"/>
                <w:rFonts w:ascii="Arial" w:hAnsi="Arial"/>
                <w:b/>
                <w:sz w:val="18"/>
              </w:rPr>
            </w:pPr>
            <w:ins w:id="149" w:author="Ericsson Feb Ath r1" w:date="2025-01-23T10:04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14CE9F" w14:textId="77777777" w:rsidR="00F82ACA" w:rsidRDefault="00F82ACA" w:rsidP="00F94C50">
            <w:pPr>
              <w:keepNext/>
              <w:keepLines/>
              <w:spacing w:after="0"/>
              <w:jc w:val="center"/>
              <w:rPr>
                <w:ins w:id="150" w:author="Ericsson Feb Ath r1" w:date="2025-01-23T10:04:00Z"/>
                <w:rFonts w:ascii="Arial" w:hAnsi="Arial"/>
                <w:b/>
                <w:sz w:val="18"/>
              </w:rPr>
            </w:pPr>
            <w:ins w:id="151" w:author="Ericsson Feb Ath r1" w:date="2025-01-23T10:04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78998" w14:textId="77777777" w:rsidR="00F82ACA" w:rsidRDefault="00F82ACA" w:rsidP="00F94C50">
            <w:pPr>
              <w:keepNext/>
              <w:keepLines/>
              <w:spacing w:after="0"/>
              <w:jc w:val="center"/>
              <w:rPr>
                <w:ins w:id="152" w:author="Ericsson Feb Ath r1" w:date="2025-01-23T10:04:00Z"/>
                <w:rFonts w:ascii="Arial" w:hAnsi="Arial"/>
                <w:b/>
                <w:sz w:val="18"/>
              </w:rPr>
            </w:pPr>
            <w:ins w:id="153" w:author="Ericsson Feb Ath r1" w:date="2025-01-23T10:04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82ACA" w:rsidDel="002F46A5" w14:paraId="5C6F827F" w14:textId="77777777" w:rsidTr="00F94C50">
        <w:trPr>
          <w:jc w:val="center"/>
          <w:ins w:id="154" w:author="Ericsson Feb Ath r1" w:date="2025-01-23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0AAA32" w14:textId="77777777" w:rsidR="00F82ACA" w:rsidDel="002F46A5" w:rsidRDefault="00F82ACA" w:rsidP="00F94C50">
            <w:pPr>
              <w:pStyle w:val="TAL"/>
              <w:rPr>
                <w:ins w:id="155" w:author="Ericsson Feb Ath r1" w:date="2025-01-23T10:04:00Z"/>
                <w:lang w:eastAsia="zh-CN"/>
              </w:rPr>
            </w:pPr>
            <w:ins w:id="156" w:author="Ericsson Feb Ath r1" w:date="2025-01-23T10:04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2FED92" w14:textId="77777777" w:rsidR="00F82ACA" w:rsidDel="002F46A5" w:rsidRDefault="00F82ACA" w:rsidP="00F94C50">
            <w:pPr>
              <w:pStyle w:val="TAC"/>
              <w:rPr>
                <w:ins w:id="157" w:author="Ericsson Feb Ath r1" w:date="2025-01-23T10:04:00Z"/>
                <w:lang w:eastAsia="zh-CN"/>
              </w:rPr>
            </w:pPr>
            <w:ins w:id="158" w:author="Ericsson Feb Ath r1" w:date="2025-01-23T10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D6BB" w14:textId="77777777" w:rsidR="00F82ACA" w:rsidDel="002F46A5" w:rsidRDefault="00F82ACA" w:rsidP="00F94C50">
            <w:pPr>
              <w:pStyle w:val="TAL"/>
              <w:rPr>
                <w:ins w:id="159" w:author="Ericsson Feb Ath r1" w:date="2025-01-23T10:04:00Z"/>
                <w:lang w:eastAsia="zh-CN"/>
              </w:rPr>
            </w:pPr>
            <w:ins w:id="160" w:author="Ericsson Feb Ath r1" w:date="2025-01-23T10:04:00Z">
              <w:r w:rsidRPr="00A450EA">
                <w:rPr>
                  <w:rFonts w:hint="eastAsia"/>
                  <w:lang w:eastAsia="zh-CN"/>
                </w:rPr>
                <w:t>S</w:t>
              </w:r>
              <w:r w:rsidRPr="00A450EA">
                <w:rPr>
                  <w:lang w:eastAsia="zh-CN"/>
                </w:rPr>
                <w:t>uccess or failure.</w:t>
              </w:r>
            </w:ins>
          </w:p>
        </w:tc>
      </w:tr>
      <w:tr w:rsidR="00F82ACA" w:rsidDel="002F46A5" w14:paraId="79BB4B70" w14:textId="77777777" w:rsidTr="00F94C50">
        <w:trPr>
          <w:jc w:val="center"/>
          <w:ins w:id="161" w:author="Ericsson Feb Ath r1" w:date="2025-01-23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E35AD" w14:textId="77777777" w:rsidR="00F82ACA" w:rsidRDefault="00F82ACA" w:rsidP="00F94C50">
            <w:pPr>
              <w:pStyle w:val="TAL"/>
              <w:rPr>
                <w:ins w:id="162" w:author="Ericsson Feb Ath r1" w:date="2025-01-23T10:04:00Z"/>
                <w:lang w:eastAsia="zh-CN"/>
              </w:rPr>
            </w:pPr>
            <w:ins w:id="163" w:author="Ericsson Feb Ath r1" w:date="2025-01-23T10:04:00Z"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8E0B23" w14:textId="77777777" w:rsidR="00F82ACA" w:rsidRDefault="00F82ACA" w:rsidP="00F94C50">
            <w:pPr>
              <w:pStyle w:val="TAC"/>
              <w:rPr>
                <w:ins w:id="164" w:author="Ericsson Feb Ath r1" w:date="2025-01-23T10:04:00Z"/>
                <w:lang w:eastAsia="zh-CN"/>
              </w:rPr>
            </w:pPr>
            <w:ins w:id="165" w:author="Ericsson Feb Ath r1" w:date="2025-01-23T10:04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794DF6A8" w14:textId="77777777" w:rsidR="00F82ACA" w:rsidRDefault="00F82ACA" w:rsidP="00F94C50">
            <w:pPr>
              <w:pStyle w:val="TAC"/>
              <w:rPr>
                <w:ins w:id="166" w:author="Ericsson Feb Ath r1" w:date="2025-01-23T10:04:00Z"/>
                <w:lang w:eastAsia="zh-CN"/>
              </w:rPr>
            </w:pPr>
            <w:ins w:id="167" w:author="Ericsson Feb Ath r1" w:date="2025-01-23T10:04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8D08" w14:textId="77777777" w:rsidR="00F82ACA" w:rsidRPr="00A450EA" w:rsidRDefault="00F82ACA" w:rsidP="00F94C50">
            <w:pPr>
              <w:pStyle w:val="TAL"/>
              <w:rPr>
                <w:ins w:id="168" w:author="Ericsson Feb Ath r1" w:date="2025-01-23T10:04:00Z"/>
                <w:lang w:eastAsia="zh-CN"/>
              </w:rPr>
            </w:pPr>
            <w:ins w:id="169" w:author="Ericsson Feb Ath r1" w:date="2025-01-23T10:04:00Z">
              <w:r w:rsidRPr="00F477AF">
                <w:t>Indicates the expiration time of the subscription.</w:t>
              </w:r>
            </w:ins>
          </w:p>
        </w:tc>
      </w:tr>
      <w:tr w:rsidR="00F82ACA" w:rsidDel="002F46A5" w14:paraId="2DC4C2AE" w14:textId="77777777" w:rsidTr="00F94C50">
        <w:trPr>
          <w:jc w:val="center"/>
          <w:ins w:id="170" w:author="Ericsson Feb Ath r1" w:date="2025-01-23T10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9F83B" w14:textId="77777777" w:rsidR="00F82ACA" w:rsidRPr="00F477AF" w:rsidRDefault="00F82ACA" w:rsidP="00F94C50">
            <w:pPr>
              <w:pStyle w:val="TAN"/>
              <w:rPr>
                <w:ins w:id="171" w:author="Ericsson Feb Ath r1" w:date="2025-01-23T10:04:00Z"/>
              </w:rPr>
            </w:pPr>
            <w:ins w:id="172" w:author="Ericsson Feb Ath r1" w:date="2025-01-23T10:04:00Z">
              <w:r w:rsidRPr="00F477AF">
                <w:t>NOTE:</w:t>
              </w:r>
              <w:r w:rsidRPr="00F477AF">
                <w:tab/>
              </w:r>
              <w:r w:rsidRPr="00F477AF">
                <w:tab/>
              </w:r>
              <w:r>
                <w:rPr>
                  <w:lang w:eastAsia="zh-CN"/>
                </w:rPr>
                <w:t>This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IE</w:t>
              </w:r>
              <w:r>
                <w:t xml:space="preserve"> shall be present when the result is success. </w:t>
              </w:r>
            </w:ins>
          </w:p>
        </w:tc>
      </w:tr>
    </w:tbl>
    <w:p w14:paraId="706D5F7B" w14:textId="77777777" w:rsidR="00F82ACA" w:rsidRDefault="00F82ACA" w:rsidP="00F82ACA">
      <w:pPr>
        <w:rPr>
          <w:ins w:id="173" w:author="Ericsson Feb Ath r1" w:date="2025-01-23T10:04:00Z"/>
        </w:rPr>
      </w:pPr>
    </w:p>
    <w:p w14:paraId="4A886568" w14:textId="77777777" w:rsidR="00A62F78" w:rsidRPr="0000561E" w:rsidRDefault="00A62F78" w:rsidP="00A62F78"/>
    <w:p w14:paraId="6DA71C6C" w14:textId="77777777" w:rsidR="00A62F78" w:rsidRPr="00C21836" w:rsidRDefault="00A62F78" w:rsidP="00A62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D491887" w14:textId="79E85CC1" w:rsidR="00F82ACA" w:rsidRDefault="00F82ACA" w:rsidP="00F82ACA">
      <w:pPr>
        <w:pStyle w:val="Heading4"/>
        <w:rPr>
          <w:ins w:id="174" w:author="Ericsson Feb Ath r1" w:date="2025-01-23T10:04:00Z"/>
        </w:rPr>
      </w:pPr>
      <w:ins w:id="175" w:author="Ericsson Feb Ath r1" w:date="2025-01-23T10:04:00Z">
        <w:r>
          <w:t>9.2.3.1</w:t>
        </w:r>
      </w:ins>
      <w:ins w:id="176" w:author="Ericsson Feb Ath r1" w:date="2025-01-23T10:08:00Z">
        <w:r w:rsidR="005313FF">
          <w:t>5</w:t>
        </w:r>
      </w:ins>
      <w:ins w:id="177" w:author="Ericsson Feb Ath r1" w:date="2025-01-23T10:04:00Z">
        <w:r>
          <w:tab/>
          <w:t>SEALDD connection status unsubscribe request</w:t>
        </w:r>
      </w:ins>
    </w:p>
    <w:p w14:paraId="083EC385" w14:textId="51129B67" w:rsidR="00F82ACA" w:rsidRDefault="00F82ACA" w:rsidP="00F82ACA">
      <w:pPr>
        <w:rPr>
          <w:ins w:id="178" w:author="Ericsson Feb Ath r1" w:date="2025-01-23T10:04:00Z"/>
        </w:rPr>
      </w:pPr>
      <w:ins w:id="179" w:author="Ericsson Feb Ath r1" w:date="2025-01-23T10:04:00Z">
        <w:r>
          <w:t>Table 9.2.3.1</w:t>
        </w:r>
      </w:ins>
      <w:ins w:id="180" w:author="Ericsson Feb Ath r1" w:date="2025-01-23T10:08:00Z">
        <w:r w:rsidR="005313FF">
          <w:t>5</w:t>
        </w:r>
      </w:ins>
      <w:ins w:id="181" w:author="Ericsson Feb Ath r1" w:date="2025-01-23T10:04:00Z">
        <w:r>
          <w:t>-1 describes the information flow from the VAL server to SEALDD server to unsubscribe the SEALDD connection status information.</w:t>
        </w:r>
      </w:ins>
    </w:p>
    <w:p w14:paraId="6ADF7BF0" w14:textId="14FD5226" w:rsidR="00F82ACA" w:rsidRDefault="00F82ACA" w:rsidP="00F82ACA">
      <w:pPr>
        <w:pStyle w:val="TH"/>
        <w:rPr>
          <w:ins w:id="182" w:author="Ericsson Feb Ath r1" w:date="2025-01-23T10:04:00Z"/>
          <w:lang w:val="en-US"/>
        </w:rPr>
      </w:pPr>
      <w:ins w:id="183" w:author="Ericsson Feb Ath r1" w:date="2025-01-23T10:04:00Z">
        <w:r>
          <w:t>Table </w:t>
        </w:r>
        <w:r>
          <w:rPr>
            <w:lang w:eastAsia="zh-CN"/>
          </w:rPr>
          <w:t>9.2</w:t>
        </w:r>
        <w:r>
          <w:rPr>
            <w:lang w:val="en-US"/>
          </w:rPr>
          <w:t>.3</w:t>
        </w:r>
        <w:r>
          <w:t>.1</w:t>
        </w:r>
      </w:ins>
      <w:ins w:id="184" w:author="Ericsson Feb Ath r1" w:date="2025-01-23T10:08:00Z">
        <w:r w:rsidR="005313FF">
          <w:t>5</w:t>
        </w:r>
      </w:ins>
      <w:ins w:id="185" w:author="Ericsson Feb Ath r1" w:date="2025-01-23T10:04:00Z">
        <w:r>
          <w:t>-1: SEALDD connection status unsubscribe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82ACA" w14:paraId="67A2EEED" w14:textId="77777777" w:rsidTr="00F94C50">
        <w:trPr>
          <w:jc w:val="center"/>
          <w:ins w:id="186" w:author="Ericsson Feb Ath r1" w:date="2025-01-23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A28FFD" w14:textId="77777777" w:rsidR="00F82ACA" w:rsidRDefault="00F82ACA" w:rsidP="00F94C50">
            <w:pPr>
              <w:keepNext/>
              <w:keepLines/>
              <w:spacing w:after="0"/>
              <w:jc w:val="center"/>
              <w:rPr>
                <w:ins w:id="187" w:author="Ericsson Feb Ath r1" w:date="2025-01-23T10:04:00Z"/>
                <w:rFonts w:ascii="Arial" w:hAnsi="Arial"/>
                <w:b/>
                <w:sz w:val="18"/>
              </w:rPr>
            </w:pPr>
            <w:ins w:id="188" w:author="Ericsson Feb Ath r1" w:date="2025-01-23T10:04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7AA2AB" w14:textId="77777777" w:rsidR="00F82ACA" w:rsidRDefault="00F82ACA" w:rsidP="00F94C50">
            <w:pPr>
              <w:keepNext/>
              <w:keepLines/>
              <w:spacing w:after="0"/>
              <w:jc w:val="center"/>
              <w:rPr>
                <w:ins w:id="189" w:author="Ericsson Feb Ath r1" w:date="2025-01-23T10:04:00Z"/>
                <w:rFonts w:ascii="Arial" w:hAnsi="Arial"/>
                <w:b/>
                <w:sz w:val="18"/>
              </w:rPr>
            </w:pPr>
            <w:ins w:id="190" w:author="Ericsson Feb Ath r1" w:date="2025-01-23T10:04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F5815" w14:textId="77777777" w:rsidR="00F82ACA" w:rsidRDefault="00F82ACA" w:rsidP="00F94C50">
            <w:pPr>
              <w:keepNext/>
              <w:keepLines/>
              <w:spacing w:after="0"/>
              <w:jc w:val="center"/>
              <w:rPr>
                <w:ins w:id="191" w:author="Ericsson Feb Ath r1" w:date="2025-01-23T10:04:00Z"/>
                <w:rFonts w:ascii="Arial" w:hAnsi="Arial"/>
                <w:b/>
                <w:sz w:val="18"/>
              </w:rPr>
            </w:pPr>
            <w:ins w:id="192" w:author="Ericsson Feb Ath r1" w:date="2025-01-23T10:04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82ACA" w14:paraId="45549779" w14:textId="77777777" w:rsidTr="00F94C50">
        <w:trPr>
          <w:jc w:val="center"/>
          <w:ins w:id="193" w:author="Ericsson Feb Ath r1" w:date="2025-01-23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4D702" w14:textId="77777777" w:rsidR="00F82ACA" w:rsidRDefault="00F82ACA" w:rsidP="00F94C50">
            <w:pPr>
              <w:pStyle w:val="TAL"/>
              <w:rPr>
                <w:ins w:id="194" w:author="Ericsson Feb Ath r1" w:date="2025-01-23T10:04:00Z"/>
                <w:lang w:eastAsia="zh-CN"/>
              </w:rPr>
            </w:pPr>
            <w:ins w:id="195" w:author="Ericsson Feb Ath r1" w:date="2025-01-23T10:04:00Z">
              <w:r w:rsidRPr="00F477AF">
                <w:rPr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A94A8E" w14:textId="77777777" w:rsidR="00F82ACA" w:rsidRDefault="00F82ACA" w:rsidP="00F94C50">
            <w:pPr>
              <w:pStyle w:val="TAC"/>
              <w:rPr>
                <w:ins w:id="196" w:author="Ericsson Feb Ath r1" w:date="2025-01-23T10:04:00Z"/>
                <w:lang w:eastAsia="zh-CN"/>
              </w:rPr>
            </w:pPr>
            <w:ins w:id="197" w:author="Ericsson Feb Ath r1" w:date="2025-01-23T10:04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E19E7" w14:textId="77777777" w:rsidR="00F82ACA" w:rsidRDefault="00F82ACA" w:rsidP="00F94C50">
            <w:pPr>
              <w:pStyle w:val="TAL"/>
              <w:rPr>
                <w:ins w:id="198" w:author="Ericsson Feb Ath r1" w:date="2025-01-23T10:04:00Z"/>
                <w:lang w:eastAsia="zh-CN"/>
              </w:rPr>
            </w:pPr>
            <w:ins w:id="199" w:author="Ericsson Feb Ath r1" w:date="2025-01-23T10:04:00Z">
              <w:r w:rsidRPr="00F477AF">
                <w:t>Subscription identifier corresponding to the subscription to be updated</w:t>
              </w:r>
            </w:ins>
          </w:p>
        </w:tc>
      </w:tr>
    </w:tbl>
    <w:p w14:paraId="5943CDA7" w14:textId="77777777" w:rsidR="00F82ACA" w:rsidRDefault="00F82ACA" w:rsidP="00F82ACA">
      <w:pPr>
        <w:rPr>
          <w:ins w:id="200" w:author="Ericsson Feb Ath r1" w:date="2025-01-23T10:04:00Z"/>
        </w:rPr>
      </w:pPr>
    </w:p>
    <w:p w14:paraId="2A4E4B18" w14:textId="77777777" w:rsidR="00A62F78" w:rsidRPr="0000561E" w:rsidRDefault="00A62F78" w:rsidP="00A62F78"/>
    <w:p w14:paraId="18A3A0A0" w14:textId="77777777" w:rsidR="00A62F78" w:rsidRPr="00C21836" w:rsidRDefault="00A62F78" w:rsidP="00A62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6049FFA" w14:textId="5592A48A" w:rsidR="00BD5355" w:rsidRDefault="00BD5355" w:rsidP="00BD5355">
      <w:pPr>
        <w:pStyle w:val="Heading4"/>
        <w:rPr>
          <w:ins w:id="201" w:author="Ericsson Feb Ath r1" w:date="2025-01-23T10:05:00Z"/>
        </w:rPr>
      </w:pPr>
      <w:ins w:id="202" w:author="Ericsson Feb Ath r1" w:date="2025-01-23T10:05:00Z">
        <w:r>
          <w:t>9.2.3.1</w:t>
        </w:r>
      </w:ins>
      <w:ins w:id="203" w:author="Ericsson Feb Ath r1" w:date="2025-01-23T10:08:00Z">
        <w:r w:rsidR="00810DFB">
          <w:t>6</w:t>
        </w:r>
      </w:ins>
      <w:ins w:id="204" w:author="Ericsson Feb Ath r1" w:date="2025-01-23T10:05:00Z">
        <w:r>
          <w:tab/>
          <w:t>SEALDD connection status unsubscribe response</w:t>
        </w:r>
      </w:ins>
    </w:p>
    <w:p w14:paraId="5A7A2CFC" w14:textId="4C8999D0" w:rsidR="00BD5355" w:rsidRDefault="00BD5355" w:rsidP="00BD5355">
      <w:pPr>
        <w:rPr>
          <w:ins w:id="205" w:author="Ericsson Feb Ath r1" w:date="2025-01-23T10:05:00Z"/>
        </w:rPr>
      </w:pPr>
      <w:ins w:id="206" w:author="Ericsson Feb Ath r1" w:date="2025-01-23T10:05:00Z">
        <w:r>
          <w:t>Table 9.2.3.1</w:t>
        </w:r>
      </w:ins>
      <w:ins w:id="207" w:author="Ericsson Feb Ath r1" w:date="2025-01-23T10:08:00Z">
        <w:r w:rsidR="00810DFB">
          <w:t>6</w:t>
        </w:r>
      </w:ins>
      <w:ins w:id="208" w:author="Ericsson Feb Ath r1" w:date="2025-01-23T10:05:00Z">
        <w:r>
          <w:t>-1 describes the information flow from the SEALDD server to VAL server for responding SEALDD connection status unsubscribe request.</w:t>
        </w:r>
      </w:ins>
    </w:p>
    <w:p w14:paraId="1C1CA05B" w14:textId="4CBE3876" w:rsidR="00BD5355" w:rsidRDefault="00BD5355" w:rsidP="00BD5355">
      <w:pPr>
        <w:pStyle w:val="TH"/>
        <w:rPr>
          <w:ins w:id="209" w:author="Ericsson Feb Ath r1" w:date="2025-01-23T10:05:00Z"/>
          <w:lang w:val="en-US"/>
        </w:rPr>
      </w:pPr>
      <w:ins w:id="210" w:author="Ericsson Feb Ath r1" w:date="2025-01-23T10:05:00Z">
        <w:r>
          <w:lastRenderedPageBreak/>
          <w:t>Table </w:t>
        </w:r>
        <w:r>
          <w:rPr>
            <w:lang w:eastAsia="zh-CN"/>
          </w:rPr>
          <w:t>9.2</w:t>
        </w:r>
        <w:r>
          <w:rPr>
            <w:lang w:val="en-US"/>
          </w:rPr>
          <w:t>.3</w:t>
        </w:r>
        <w:r>
          <w:t>.1</w:t>
        </w:r>
      </w:ins>
      <w:ins w:id="211" w:author="Ericsson Feb Ath r1" w:date="2025-01-23T10:08:00Z">
        <w:r w:rsidR="00810DFB">
          <w:t>6</w:t>
        </w:r>
      </w:ins>
      <w:ins w:id="212" w:author="Ericsson Feb Ath r1" w:date="2025-01-23T10:05:00Z">
        <w:r>
          <w:t>-1: SEALDD connection status unsubscribe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D5355" w14:paraId="23B29AEA" w14:textId="77777777" w:rsidTr="00F94C50">
        <w:trPr>
          <w:jc w:val="center"/>
          <w:ins w:id="213" w:author="Ericsson Feb Ath r1" w:date="2025-01-23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0909D" w14:textId="77777777" w:rsidR="00BD5355" w:rsidRDefault="00BD5355" w:rsidP="00F94C50">
            <w:pPr>
              <w:keepNext/>
              <w:keepLines/>
              <w:spacing w:after="0"/>
              <w:jc w:val="center"/>
              <w:rPr>
                <w:ins w:id="214" w:author="Ericsson Feb Ath r1" w:date="2025-01-23T10:05:00Z"/>
                <w:rFonts w:ascii="Arial" w:hAnsi="Arial"/>
                <w:b/>
                <w:sz w:val="18"/>
              </w:rPr>
            </w:pPr>
            <w:ins w:id="215" w:author="Ericsson Feb Ath r1" w:date="2025-01-23T10:0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F88A6F" w14:textId="77777777" w:rsidR="00BD5355" w:rsidRDefault="00BD5355" w:rsidP="00F94C50">
            <w:pPr>
              <w:keepNext/>
              <w:keepLines/>
              <w:spacing w:after="0"/>
              <w:jc w:val="center"/>
              <w:rPr>
                <w:ins w:id="216" w:author="Ericsson Feb Ath r1" w:date="2025-01-23T10:05:00Z"/>
                <w:rFonts w:ascii="Arial" w:hAnsi="Arial"/>
                <w:b/>
                <w:sz w:val="18"/>
              </w:rPr>
            </w:pPr>
            <w:ins w:id="217" w:author="Ericsson Feb Ath r1" w:date="2025-01-23T10:05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3B563" w14:textId="77777777" w:rsidR="00BD5355" w:rsidRDefault="00BD5355" w:rsidP="00F94C50">
            <w:pPr>
              <w:keepNext/>
              <w:keepLines/>
              <w:spacing w:after="0"/>
              <w:jc w:val="center"/>
              <w:rPr>
                <w:ins w:id="218" w:author="Ericsson Feb Ath r1" w:date="2025-01-23T10:05:00Z"/>
                <w:rFonts w:ascii="Arial" w:hAnsi="Arial"/>
                <w:b/>
                <w:sz w:val="18"/>
              </w:rPr>
            </w:pPr>
            <w:ins w:id="219" w:author="Ericsson Feb Ath r1" w:date="2025-01-23T10:0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D5355" w:rsidDel="002F46A5" w14:paraId="718A6674" w14:textId="77777777" w:rsidTr="00F94C50">
        <w:trPr>
          <w:jc w:val="center"/>
          <w:ins w:id="220" w:author="Ericsson Feb Ath r1" w:date="2025-01-23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DD7E8" w14:textId="77777777" w:rsidR="00BD5355" w:rsidDel="002F46A5" w:rsidRDefault="00BD5355" w:rsidP="00F94C50">
            <w:pPr>
              <w:pStyle w:val="TAL"/>
              <w:rPr>
                <w:ins w:id="221" w:author="Ericsson Feb Ath r1" w:date="2025-01-23T10:05:00Z"/>
                <w:lang w:eastAsia="zh-CN"/>
              </w:rPr>
            </w:pPr>
            <w:ins w:id="222" w:author="Ericsson Feb Ath r1" w:date="2025-01-23T10:05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808B0A" w14:textId="77777777" w:rsidR="00BD5355" w:rsidDel="002F46A5" w:rsidRDefault="00BD5355" w:rsidP="00F94C50">
            <w:pPr>
              <w:pStyle w:val="TAC"/>
              <w:rPr>
                <w:ins w:id="223" w:author="Ericsson Feb Ath r1" w:date="2025-01-23T10:05:00Z"/>
                <w:lang w:eastAsia="zh-CN"/>
              </w:rPr>
            </w:pPr>
            <w:ins w:id="224" w:author="Ericsson Feb Ath r1" w:date="2025-01-23T10:0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DB78" w14:textId="77777777" w:rsidR="00BD5355" w:rsidDel="002F46A5" w:rsidRDefault="00BD5355" w:rsidP="00F94C50">
            <w:pPr>
              <w:pStyle w:val="TAL"/>
              <w:rPr>
                <w:ins w:id="225" w:author="Ericsson Feb Ath r1" w:date="2025-01-23T10:05:00Z"/>
                <w:lang w:eastAsia="zh-CN"/>
              </w:rPr>
            </w:pPr>
            <w:ins w:id="226" w:author="Ericsson Feb Ath r1" w:date="2025-01-23T10:05:00Z">
              <w:r w:rsidRPr="00A450EA">
                <w:rPr>
                  <w:rFonts w:hint="eastAsia"/>
                  <w:lang w:eastAsia="zh-CN"/>
                </w:rPr>
                <w:t>S</w:t>
              </w:r>
              <w:r w:rsidRPr="00A450EA">
                <w:rPr>
                  <w:lang w:eastAsia="zh-CN"/>
                </w:rPr>
                <w:t>uccess or failure.</w:t>
              </w:r>
            </w:ins>
          </w:p>
        </w:tc>
      </w:tr>
    </w:tbl>
    <w:p w14:paraId="65896481" w14:textId="77777777" w:rsidR="00BD5355" w:rsidRPr="00A12380" w:rsidRDefault="00BD5355" w:rsidP="00BD5355">
      <w:pPr>
        <w:rPr>
          <w:ins w:id="227" w:author="Ericsson Feb Ath r1" w:date="2025-01-23T10:05:00Z"/>
        </w:rPr>
      </w:pPr>
    </w:p>
    <w:p w14:paraId="31942295" w14:textId="77777777" w:rsidR="00D46C0F" w:rsidRPr="0000561E" w:rsidRDefault="00D46C0F" w:rsidP="00D46C0F"/>
    <w:p w14:paraId="1AFF6C52" w14:textId="0FE51AF3" w:rsidR="00D46C0F" w:rsidRPr="00C21836" w:rsidRDefault="00D46C0F" w:rsidP="00D4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398A247" w14:textId="77777777" w:rsidR="008F2AA5" w:rsidRPr="00F96CF7" w:rsidRDefault="008F2AA5" w:rsidP="008F2AA5">
      <w:pPr>
        <w:pStyle w:val="Heading4"/>
      </w:pPr>
      <w:bookmarkStart w:id="228" w:name="_Toc162566885"/>
      <w:bookmarkEnd w:id="10"/>
      <w:r>
        <w:t>9.2.4.7</w:t>
      </w:r>
      <w:r>
        <w:tab/>
      </w:r>
      <w:proofErr w:type="spellStart"/>
      <w:r>
        <w:t>Sdd_ConnectionStatusEvent_Subscribe_Update</w:t>
      </w:r>
      <w:proofErr w:type="spellEnd"/>
      <w:r w:rsidRPr="00F96CF7">
        <w:t xml:space="preserve"> operation</w:t>
      </w:r>
      <w:bookmarkEnd w:id="228"/>
    </w:p>
    <w:p w14:paraId="61964114" w14:textId="77777777" w:rsidR="008F2AA5" w:rsidRPr="00F96CF7" w:rsidRDefault="008F2AA5" w:rsidP="008F2AA5">
      <w:r w:rsidRPr="00F96CF7">
        <w:rPr>
          <w:b/>
        </w:rPr>
        <w:t xml:space="preserve">API operation name: </w:t>
      </w:r>
      <w:r>
        <w:t>Subscribe update</w:t>
      </w:r>
    </w:p>
    <w:p w14:paraId="5C4B7A73" w14:textId="77777777" w:rsidR="008F2AA5" w:rsidRPr="00F96CF7" w:rsidRDefault="008F2AA5" w:rsidP="008F2AA5">
      <w:r w:rsidRPr="00F96CF7">
        <w:rPr>
          <w:b/>
        </w:rPr>
        <w:t>Description:</w:t>
      </w:r>
      <w:r w:rsidRPr="00F96CF7">
        <w:t xml:space="preserve"> The consumer requests </w:t>
      </w:r>
      <w:r>
        <w:t>to update the subscription of SEALDD connection status event</w:t>
      </w:r>
      <w:r w:rsidRPr="00F96CF7">
        <w:t>.</w:t>
      </w:r>
    </w:p>
    <w:p w14:paraId="56A573FA" w14:textId="772351C9" w:rsidR="008F2AA5" w:rsidRPr="00F96CF7" w:rsidRDefault="008F2AA5" w:rsidP="008F2AA5">
      <w:pPr>
        <w:rPr>
          <w:rFonts w:ascii="Arial" w:hAnsi="Arial"/>
          <w:sz w:val="24"/>
        </w:rPr>
      </w:pPr>
      <w:r w:rsidRPr="00F96CF7">
        <w:rPr>
          <w:b/>
        </w:rPr>
        <w:t>Inputs:</w:t>
      </w:r>
      <w:r w:rsidRPr="00F96CF7">
        <w:t xml:space="preserve"> See clause </w:t>
      </w:r>
      <w:r>
        <w:t>9.2</w:t>
      </w:r>
      <w:r w:rsidRPr="00F96CF7">
        <w:t>.3.</w:t>
      </w:r>
      <w:r>
        <w:t>1</w:t>
      </w:r>
      <w:ins w:id="229" w:author="Ericsson Feb Ath r1" w:date="2025-01-23T10:10:00Z">
        <w:r w:rsidR="004D69D2">
          <w:t>3</w:t>
        </w:r>
      </w:ins>
      <w:del w:id="230" w:author="Ericsson Feb Ath r1" w:date="2025-01-23T10:10:00Z">
        <w:r w:rsidDel="00CA74B0">
          <w:delText>0</w:delText>
        </w:r>
      </w:del>
      <w:r w:rsidRPr="00F96CF7">
        <w:t>.</w:t>
      </w:r>
    </w:p>
    <w:p w14:paraId="245F34BC" w14:textId="1A20AE3C" w:rsidR="008F2AA5" w:rsidRPr="00F96CF7" w:rsidRDefault="008F2AA5" w:rsidP="008F2AA5">
      <w:pPr>
        <w:rPr>
          <w:lang w:eastAsia="zh-CN"/>
        </w:rPr>
      </w:pPr>
      <w:r w:rsidRPr="00F96CF7">
        <w:rPr>
          <w:b/>
        </w:rPr>
        <w:t>Outputs:</w:t>
      </w:r>
      <w:r w:rsidRPr="00F96CF7">
        <w:t xml:space="preserve"> </w:t>
      </w:r>
      <w:r>
        <w:rPr>
          <w:lang w:eastAsia="zh-CN"/>
        </w:rPr>
        <w:t>See clause 9.2.3.1</w:t>
      </w:r>
      <w:ins w:id="231" w:author="Ericsson Feb Ath r1" w:date="2025-01-23T10:10:00Z">
        <w:r w:rsidR="004D69D2">
          <w:rPr>
            <w:lang w:eastAsia="zh-CN"/>
          </w:rPr>
          <w:t>4</w:t>
        </w:r>
      </w:ins>
      <w:del w:id="232" w:author="Ericsson Feb Ath r1" w:date="2025-01-23T10:10:00Z">
        <w:r w:rsidDel="004D69D2">
          <w:rPr>
            <w:lang w:eastAsia="zh-CN"/>
          </w:rPr>
          <w:delText>1</w:delText>
        </w:r>
      </w:del>
      <w:r>
        <w:rPr>
          <w:lang w:eastAsia="zh-CN"/>
        </w:rPr>
        <w:t>.</w:t>
      </w:r>
    </w:p>
    <w:p w14:paraId="7376CDE3" w14:textId="77777777" w:rsidR="008F2AA5" w:rsidRPr="002A1886" w:rsidRDefault="008F2AA5" w:rsidP="008F2AA5">
      <w:pPr>
        <w:rPr>
          <w:noProof/>
          <w:lang w:eastAsia="zh-CN"/>
        </w:rPr>
      </w:pPr>
      <w:r w:rsidRPr="00F96CF7">
        <w:t>See clause </w:t>
      </w:r>
      <w:r>
        <w:t>9.2.2.3</w:t>
      </w:r>
      <w:r w:rsidRPr="00F96CF7">
        <w:t xml:space="preserve"> for details of usage of this operation.</w:t>
      </w:r>
      <w:r>
        <w:t xml:space="preserve"> </w:t>
      </w:r>
    </w:p>
    <w:p w14:paraId="3AC6C637" w14:textId="77777777" w:rsidR="006F7E54" w:rsidRPr="0000561E" w:rsidRDefault="006F7E54" w:rsidP="006F7E54">
      <w:bookmarkStart w:id="233" w:name="_Toc162566886"/>
    </w:p>
    <w:p w14:paraId="76AF0178" w14:textId="77777777" w:rsidR="006F7E54" w:rsidRPr="00C21836" w:rsidRDefault="006F7E54" w:rsidP="006F7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FC56325" w14:textId="77777777" w:rsidR="008F2AA5" w:rsidRPr="00F96CF7" w:rsidRDefault="008F2AA5" w:rsidP="008F2AA5">
      <w:pPr>
        <w:pStyle w:val="Heading4"/>
      </w:pPr>
      <w:r>
        <w:t>9.2.4.8</w:t>
      </w:r>
      <w:r>
        <w:tab/>
      </w:r>
      <w:proofErr w:type="spellStart"/>
      <w:r>
        <w:t>Sdd_ConnectionStatusEvent_Unsubscribe</w:t>
      </w:r>
      <w:proofErr w:type="spellEnd"/>
      <w:r w:rsidRPr="00F96CF7">
        <w:t xml:space="preserve"> operation</w:t>
      </w:r>
      <w:bookmarkEnd w:id="233"/>
    </w:p>
    <w:p w14:paraId="427948A6" w14:textId="77777777" w:rsidR="008F2AA5" w:rsidRPr="00F96CF7" w:rsidRDefault="008F2AA5" w:rsidP="008F2AA5">
      <w:r w:rsidRPr="00F96CF7">
        <w:rPr>
          <w:b/>
        </w:rPr>
        <w:t xml:space="preserve">API operation name: </w:t>
      </w:r>
      <w:r>
        <w:t>Unsubscribe</w:t>
      </w:r>
    </w:p>
    <w:p w14:paraId="41E4E9B6" w14:textId="77777777" w:rsidR="008F2AA5" w:rsidRPr="00F96CF7" w:rsidRDefault="008F2AA5" w:rsidP="008F2AA5">
      <w:r w:rsidRPr="00F96CF7">
        <w:rPr>
          <w:b/>
        </w:rPr>
        <w:t>Description:</w:t>
      </w:r>
      <w:r w:rsidRPr="00F96CF7">
        <w:t xml:space="preserve"> The consumer requests </w:t>
      </w:r>
      <w:r>
        <w:t>to unsubscribe the subscription of SEALDD connection status event</w:t>
      </w:r>
      <w:r w:rsidRPr="00F96CF7">
        <w:t>.</w:t>
      </w:r>
    </w:p>
    <w:p w14:paraId="05E6CA0E" w14:textId="061D8427" w:rsidR="008F2AA5" w:rsidRPr="00F96CF7" w:rsidRDefault="008F2AA5" w:rsidP="008F2AA5">
      <w:pPr>
        <w:rPr>
          <w:rFonts w:ascii="Arial" w:hAnsi="Arial"/>
          <w:sz w:val="24"/>
        </w:rPr>
      </w:pPr>
      <w:r w:rsidRPr="00F96CF7">
        <w:rPr>
          <w:b/>
        </w:rPr>
        <w:t>Inputs:</w:t>
      </w:r>
      <w:r w:rsidRPr="00F96CF7">
        <w:t xml:space="preserve"> See clause </w:t>
      </w:r>
      <w:r>
        <w:t>9.2</w:t>
      </w:r>
      <w:r w:rsidRPr="00F96CF7">
        <w:t>.3.</w:t>
      </w:r>
      <w:r>
        <w:t>1</w:t>
      </w:r>
      <w:ins w:id="234" w:author="Ericsson Feb Ath r1" w:date="2025-01-23T10:11:00Z">
        <w:r w:rsidR="004D69D2">
          <w:t>5</w:t>
        </w:r>
      </w:ins>
      <w:del w:id="235" w:author="Ericsson Feb Ath r1" w:date="2025-01-23T10:11:00Z">
        <w:r w:rsidDel="004D69D2">
          <w:delText>2</w:delText>
        </w:r>
      </w:del>
      <w:r w:rsidRPr="00F96CF7">
        <w:t>.</w:t>
      </w:r>
    </w:p>
    <w:p w14:paraId="01E233E3" w14:textId="2341E3B2" w:rsidR="008F2AA5" w:rsidRPr="00F96CF7" w:rsidRDefault="008F2AA5" w:rsidP="008F2AA5">
      <w:pPr>
        <w:rPr>
          <w:lang w:eastAsia="zh-CN"/>
        </w:rPr>
      </w:pPr>
      <w:r w:rsidRPr="00F96CF7">
        <w:rPr>
          <w:b/>
        </w:rPr>
        <w:t>Outputs:</w:t>
      </w:r>
      <w:r w:rsidRPr="00F96CF7">
        <w:t xml:space="preserve"> </w:t>
      </w:r>
      <w:r>
        <w:rPr>
          <w:lang w:eastAsia="zh-CN"/>
        </w:rPr>
        <w:t>See clause 9.2.3.1</w:t>
      </w:r>
      <w:ins w:id="236" w:author="Ericsson Feb Ath r1" w:date="2025-01-23T10:11:00Z">
        <w:r w:rsidR="004D69D2">
          <w:rPr>
            <w:lang w:eastAsia="zh-CN"/>
          </w:rPr>
          <w:t>6</w:t>
        </w:r>
      </w:ins>
      <w:del w:id="237" w:author="Ericsson Feb Ath r1" w:date="2025-01-23T10:11:00Z">
        <w:r w:rsidDel="004D69D2">
          <w:rPr>
            <w:lang w:eastAsia="zh-CN"/>
          </w:rPr>
          <w:delText>3</w:delText>
        </w:r>
      </w:del>
      <w:r>
        <w:rPr>
          <w:lang w:eastAsia="zh-CN"/>
        </w:rPr>
        <w:t>.</w:t>
      </w:r>
    </w:p>
    <w:p w14:paraId="5DED32CD" w14:textId="77777777" w:rsidR="008F2AA5" w:rsidRDefault="008F2AA5" w:rsidP="008F2AA5">
      <w:r w:rsidRPr="00F96CF7">
        <w:t>See clause </w:t>
      </w:r>
      <w:r>
        <w:t>9.2.2.3</w:t>
      </w:r>
      <w:r w:rsidRPr="00F96CF7">
        <w:t xml:space="preserve"> for details of usage of this operation.</w:t>
      </w:r>
      <w:r>
        <w:t xml:space="preserve"> </w:t>
      </w:r>
    </w:p>
    <w:p w14:paraId="2AFEEE1E" w14:textId="77777777" w:rsidR="00CE08AC" w:rsidRPr="0000561E" w:rsidRDefault="00CE08AC" w:rsidP="00D71B24"/>
    <w:bookmarkEnd w:id="6"/>
    <w:bookmarkEnd w:id="7"/>
    <w:bookmarkEnd w:id="11"/>
    <w:bookmarkEnd w:id="12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4AE93" w14:textId="77777777" w:rsidR="00F21E53" w:rsidRDefault="00F21E53">
      <w:r>
        <w:separator/>
      </w:r>
    </w:p>
  </w:endnote>
  <w:endnote w:type="continuationSeparator" w:id="0">
    <w:p w14:paraId="64529EAE" w14:textId="77777777" w:rsidR="00F21E53" w:rsidRDefault="00F21E53">
      <w:r>
        <w:continuationSeparator/>
      </w:r>
    </w:p>
  </w:endnote>
  <w:endnote w:type="continuationNotice" w:id="1">
    <w:p w14:paraId="6527086B" w14:textId="77777777" w:rsidR="00F21E53" w:rsidRDefault="00F21E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52C05" w14:textId="77777777" w:rsidR="00F21E53" w:rsidRDefault="00F21E53">
      <w:r>
        <w:separator/>
      </w:r>
    </w:p>
  </w:footnote>
  <w:footnote w:type="continuationSeparator" w:id="0">
    <w:p w14:paraId="5F2520A0" w14:textId="77777777" w:rsidR="00F21E53" w:rsidRDefault="00F21E53">
      <w:r>
        <w:continuationSeparator/>
      </w:r>
    </w:p>
  </w:footnote>
  <w:footnote w:type="continuationNotice" w:id="1">
    <w:p w14:paraId="6B2C2217" w14:textId="77777777" w:rsidR="00F21E53" w:rsidRDefault="00F21E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B5DCF"/>
    <w:multiLevelType w:val="hybridMultilevel"/>
    <w:tmpl w:val="748EE250"/>
    <w:lvl w:ilvl="0" w:tplc="78B40468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4"/>
  </w:num>
  <w:num w:numId="2" w16cid:durableId="1750807576">
    <w:abstractNumId w:val="15"/>
  </w:num>
  <w:num w:numId="3" w16cid:durableId="1687822833">
    <w:abstractNumId w:val="10"/>
  </w:num>
  <w:num w:numId="4" w16cid:durableId="673844108">
    <w:abstractNumId w:val="2"/>
  </w:num>
  <w:num w:numId="5" w16cid:durableId="882598427">
    <w:abstractNumId w:val="14"/>
  </w:num>
  <w:num w:numId="6" w16cid:durableId="1430807425">
    <w:abstractNumId w:val="6"/>
  </w:num>
  <w:num w:numId="7" w16cid:durableId="366177804">
    <w:abstractNumId w:val="1"/>
  </w:num>
  <w:num w:numId="8" w16cid:durableId="351416751">
    <w:abstractNumId w:val="13"/>
  </w:num>
  <w:num w:numId="9" w16cid:durableId="1062561315">
    <w:abstractNumId w:val="7"/>
  </w:num>
  <w:num w:numId="10" w16cid:durableId="1835680485">
    <w:abstractNumId w:val="5"/>
  </w:num>
  <w:num w:numId="11" w16cid:durableId="1817189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9"/>
  </w:num>
  <w:num w:numId="13" w16cid:durableId="136803029">
    <w:abstractNumId w:val="8"/>
  </w:num>
  <w:num w:numId="14" w16cid:durableId="1958026010">
    <w:abstractNumId w:val="0"/>
  </w:num>
  <w:num w:numId="15" w16cid:durableId="168180977">
    <w:abstractNumId w:val="3"/>
  </w:num>
  <w:num w:numId="16" w16cid:durableId="12016295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Ath r1">
    <w15:presenceInfo w15:providerId="None" w15:userId="Ericsson Feb Ath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61E"/>
    <w:rsid w:val="00005F21"/>
    <w:rsid w:val="000064BE"/>
    <w:rsid w:val="000077C5"/>
    <w:rsid w:val="00011682"/>
    <w:rsid w:val="0001230C"/>
    <w:rsid w:val="0001343D"/>
    <w:rsid w:val="00015A96"/>
    <w:rsid w:val="00016C10"/>
    <w:rsid w:val="00021AC8"/>
    <w:rsid w:val="00021ACF"/>
    <w:rsid w:val="00022E4A"/>
    <w:rsid w:val="000231A1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37D06"/>
    <w:rsid w:val="00040579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50006"/>
    <w:rsid w:val="00050221"/>
    <w:rsid w:val="00053B75"/>
    <w:rsid w:val="0005592E"/>
    <w:rsid w:val="00055DAB"/>
    <w:rsid w:val="00055EC3"/>
    <w:rsid w:val="00056A8D"/>
    <w:rsid w:val="00057FD2"/>
    <w:rsid w:val="000606B8"/>
    <w:rsid w:val="00063D00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600E"/>
    <w:rsid w:val="000A6394"/>
    <w:rsid w:val="000A639A"/>
    <w:rsid w:val="000B54B0"/>
    <w:rsid w:val="000B5BDD"/>
    <w:rsid w:val="000B6DCF"/>
    <w:rsid w:val="000B7BF4"/>
    <w:rsid w:val="000B7FED"/>
    <w:rsid w:val="000C038A"/>
    <w:rsid w:val="000C3377"/>
    <w:rsid w:val="000C3386"/>
    <w:rsid w:val="000C3CEE"/>
    <w:rsid w:val="000C5143"/>
    <w:rsid w:val="000C58D7"/>
    <w:rsid w:val="000C643B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637D"/>
    <w:rsid w:val="000E7190"/>
    <w:rsid w:val="000F0E3F"/>
    <w:rsid w:val="000F0FA8"/>
    <w:rsid w:val="000F424A"/>
    <w:rsid w:val="000F5D5A"/>
    <w:rsid w:val="000F6695"/>
    <w:rsid w:val="000F6A6D"/>
    <w:rsid w:val="000F7489"/>
    <w:rsid w:val="000F7788"/>
    <w:rsid w:val="00100D77"/>
    <w:rsid w:val="001019DC"/>
    <w:rsid w:val="00110BDC"/>
    <w:rsid w:val="00111548"/>
    <w:rsid w:val="001148C3"/>
    <w:rsid w:val="001159C0"/>
    <w:rsid w:val="00115B01"/>
    <w:rsid w:val="00116CB9"/>
    <w:rsid w:val="00121978"/>
    <w:rsid w:val="00121D06"/>
    <w:rsid w:val="00123211"/>
    <w:rsid w:val="00127000"/>
    <w:rsid w:val="001271DB"/>
    <w:rsid w:val="00127FD7"/>
    <w:rsid w:val="00130F8F"/>
    <w:rsid w:val="001320CE"/>
    <w:rsid w:val="00132EEC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F99"/>
    <w:rsid w:val="00162FC3"/>
    <w:rsid w:val="001636DC"/>
    <w:rsid w:val="001644D3"/>
    <w:rsid w:val="00170171"/>
    <w:rsid w:val="00170309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D30"/>
    <w:rsid w:val="00190299"/>
    <w:rsid w:val="00190CF3"/>
    <w:rsid w:val="00190E91"/>
    <w:rsid w:val="0019210D"/>
    <w:rsid w:val="00192C46"/>
    <w:rsid w:val="00193F0C"/>
    <w:rsid w:val="00194499"/>
    <w:rsid w:val="00194580"/>
    <w:rsid w:val="00194649"/>
    <w:rsid w:val="001947CD"/>
    <w:rsid w:val="00194A6A"/>
    <w:rsid w:val="00195C4D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B60"/>
    <w:rsid w:val="001B06A4"/>
    <w:rsid w:val="001B112A"/>
    <w:rsid w:val="001B13B7"/>
    <w:rsid w:val="001B1FD1"/>
    <w:rsid w:val="001B242D"/>
    <w:rsid w:val="001B28A3"/>
    <w:rsid w:val="001B3AD9"/>
    <w:rsid w:val="001B480B"/>
    <w:rsid w:val="001B49E6"/>
    <w:rsid w:val="001B52F0"/>
    <w:rsid w:val="001B59CD"/>
    <w:rsid w:val="001B6463"/>
    <w:rsid w:val="001B6BA6"/>
    <w:rsid w:val="001B6E26"/>
    <w:rsid w:val="001B70CC"/>
    <w:rsid w:val="001B74BF"/>
    <w:rsid w:val="001B7A65"/>
    <w:rsid w:val="001C28C1"/>
    <w:rsid w:val="001C2B08"/>
    <w:rsid w:val="001C63DD"/>
    <w:rsid w:val="001C69B0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234"/>
    <w:rsid w:val="001E6717"/>
    <w:rsid w:val="001F07F3"/>
    <w:rsid w:val="001F2898"/>
    <w:rsid w:val="001F2BA9"/>
    <w:rsid w:val="001F3C9C"/>
    <w:rsid w:val="001F45D6"/>
    <w:rsid w:val="001F5329"/>
    <w:rsid w:val="001F76B4"/>
    <w:rsid w:val="001F7D4D"/>
    <w:rsid w:val="0020139F"/>
    <w:rsid w:val="00201B10"/>
    <w:rsid w:val="00203DEC"/>
    <w:rsid w:val="002050E4"/>
    <w:rsid w:val="0020738C"/>
    <w:rsid w:val="00207557"/>
    <w:rsid w:val="0020788F"/>
    <w:rsid w:val="00207FF5"/>
    <w:rsid w:val="00211962"/>
    <w:rsid w:val="00213878"/>
    <w:rsid w:val="00214463"/>
    <w:rsid w:val="0021537A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353A"/>
    <w:rsid w:val="0023607F"/>
    <w:rsid w:val="00236312"/>
    <w:rsid w:val="00237DE0"/>
    <w:rsid w:val="00237F7E"/>
    <w:rsid w:val="00240EDD"/>
    <w:rsid w:val="00240EEA"/>
    <w:rsid w:val="00243AB0"/>
    <w:rsid w:val="00243C19"/>
    <w:rsid w:val="00244A39"/>
    <w:rsid w:val="00245609"/>
    <w:rsid w:val="0024646A"/>
    <w:rsid w:val="00246D37"/>
    <w:rsid w:val="00246EF7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53B5"/>
    <w:rsid w:val="0029662C"/>
    <w:rsid w:val="002A0A2C"/>
    <w:rsid w:val="002A0A46"/>
    <w:rsid w:val="002A3ADE"/>
    <w:rsid w:val="002A3F12"/>
    <w:rsid w:val="002A448C"/>
    <w:rsid w:val="002A4EBE"/>
    <w:rsid w:val="002A52B9"/>
    <w:rsid w:val="002A6B37"/>
    <w:rsid w:val="002A6EA8"/>
    <w:rsid w:val="002A7A14"/>
    <w:rsid w:val="002A7C4F"/>
    <w:rsid w:val="002B09D5"/>
    <w:rsid w:val="002B0D71"/>
    <w:rsid w:val="002B201B"/>
    <w:rsid w:val="002B263C"/>
    <w:rsid w:val="002B277B"/>
    <w:rsid w:val="002B392F"/>
    <w:rsid w:val="002B497B"/>
    <w:rsid w:val="002B4F85"/>
    <w:rsid w:val="002B5357"/>
    <w:rsid w:val="002B5741"/>
    <w:rsid w:val="002B6136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D10D7"/>
    <w:rsid w:val="002D14A8"/>
    <w:rsid w:val="002D26C1"/>
    <w:rsid w:val="002D59D9"/>
    <w:rsid w:val="002D6F3C"/>
    <w:rsid w:val="002E25A7"/>
    <w:rsid w:val="002E262B"/>
    <w:rsid w:val="002E472E"/>
    <w:rsid w:val="002E482A"/>
    <w:rsid w:val="002E4E58"/>
    <w:rsid w:val="002E63EB"/>
    <w:rsid w:val="002F3B54"/>
    <w:rsid w:val="002F53E2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5454"/>
    <w:rsid w:val="00336821"/>
    <w:rsid w:val="00336971"/>
    <w:rsid w:val="0033782D"/>
    <w:rsid w:val="00341392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379D"/>
    <w:rsid w:val="003540BF"/>
    <w:rsid w:val="003609EF"/>
    <w:rsid w:val="0036141D"/>
    <w:rsid w:val="0036231A"/>
    <w:rsid w:val="003627C9"/>
    <w:rsid w:val="00366552"/>
    <w:rsid w:val="00367D8A"/>
    <w:rsid w:val="003703E2"/>
    <w:rsid w:val="00370842"/>
    <w:rsid w:val="003715BB"/>
    <w:rsid w:val="00372FE4"/>
    <w:rsid w:val="00373546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6739"/>
    <w:rsid w:val="00396D39"/>
    <w:rsid w:val="003A03A9"/>
    <w:rsid w:val="003A07F5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5503"/>
    <w:rsid w:val="003D0515"/>
    <w:rsid w:val="003D1BBC"/>
    <w:rsid w:val="003D5043"/>
    <w:rsid w:val="003D5B0B"/>
    <w:rsid w:val="003D6F64"/>
    <w:rsid w:val="003D71A7"/>
    <w:rsid w:val="003E0AE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1128"/>
    <w:rsid w:val="003F1CC8"/>
    <w:rsid w:val="003F37CA"/>
    <w:rsid w:val="003F3D80"/>
    <w:rsid w:val="003F45C6"/>
    <w:rsid w:val="003F4DCB"/>
    <w:rsid w:val="003F5584"/>
    <w:rsid w:val="003F61F4"/>
    <w:rsid w:val="003F7312"/>
    <w:rsid w:val="003F7EF7"/>
    <w:rsid w:val="0040087B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3C81"/>
    <w:rsid w:val="00484D71"/>
    <w:rsid w:val="00485537"/>
    <w:rsid w:val="00486008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B09CB"/>
    <w:rsid w:val="004B1C3A"/>
    <w:rsid w:val="004B27FB"/>
    <w:rsid w:val="004B3FAF"/>
    <w:rsid w:val="004B425D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9D2"/>
    <w:rsid w:val="004D6A62"/>
    <w:rsid w:val="004E1142"/>
    <w:rsid w:val="004E13B7"/>
    <w:rsid w:val="004E549D"/>
    <w:rsid w:val="004E70A0"/>
    <w:rsid w:val="004F1DCF"/>
    <w:rsid w:val="004F2979"/>
    <w:rsid w:val="004F2BB4"/>
    <w:rsid w:val="004F2FBB"/>
    <w:rsid w:val="004F3B82"/>
    <w:rsid w:val="004F45D3"/>
    <w:rsid w:val="004F577E"/>
    <w:rsid w:val="004F57D9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F7F"/>
    <w:rsid w:val="0052155F"/>
    <w:rsid w:val="00522974"/>
    <w:rsid w:val="00523365"/>
    <w:rsid w:val="005247E2"/>
    <w:rsid w:val="00525C90"/>
    <w:rsid w:val="00526295"/>
    <w:rsid w:val="00526813"/>
    <w:rsid w:val="00526FDA"/>
    <w:rsid w:val="00530EA1"/>
    <w:rsid w:val="005313FF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300E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871FE"/>
    <w:rsid w:val="005902B8"/>
    <w:rsid w:val="005903DA"/>
    <w:rsid w:val="005904B2"/>
    <w:rsid w:val="00592D74"/>
    <w:rsid w:val="005933C3"/>
    <w:rsid w:val="00596682"/>
    <w:rsid w:val="005976F7"/>
    <w:rsid w:val="00597A2C"/>
    <w:rsid w:val="00597A92"/>
    <w:rsid w:val="00597E68"/>
    <w:rsid w:val="00597F61"/>
    <w:rsid w:val="005A10EA"/>
    <w:rsid w:val="005A1148"/>
    <w:rsid w:val="005A2298"/>
    <w:rsid w:val="005A2471"/>
    <w:rsid w:val="005A462C"/>
    <w:rsid w:val="005A4DDF"/>
    <w:rsid w:val="005A561F"/>
    <w:rsid w:val="005A5644"/>
    <w:rsid w:val="005A6BE3"/>
    <w:rsid w:val="005A78D0"/>
    <w:rsid w:val="005B1371"/>
    <w:rsid w:val="005B4A87"/>
    <w:rsid w:val="005B528C"/>
    <w:rsid w:val="005C290D"/>
    <w:rsid w:val="005C2FEA"/>
    <w:rsid w:val="005C5341"/>
    <w:rsid w:val="005C58E7"/>
    <w:rsid w:val="005C7AE4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5244"/>
    <w:rsid w:val="005E75D6"/>
    <w:rsid w:val="005F041D"/>
    <w:rsid w:val="005F2642"/>
    <w:rsid w:val="005F280F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466B"/>
    <w:rsid w:val="006052C3"/>
    <w:rsid w:val="00606DBA"/>
    <w:rsid w:val="00607BB0"/>
    <w:rsid w:val="006122C6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4E3F"/>
    <w:rsid w:val="006253B8"/>
    <w:rsid w:val="006257ED"/>
    <w:rsid w:val="006272CF"/>
    <w:rsid w:val="00627A9D"/>
    <w:rsid w:val="00627EA8"/>
    <w:rsid w:val="00630776"/>
    <w:rsid w:val="0063207C"/>
    <w:rsid w:val="006321DA"/>
    <w:rsid w:val="00634499"/>
    <w:rsid w:val="00634A02"/>
    <w:rsid w:val="00634E1E"/>
    <w:rsid w:val="00637516"/>
    <w:rsid w:val="00640C13"/>
    <w:rsid w:val="00640DB1"/>
    <w:rsid w:val="00641563"/>
    <w:rsid w:val="00641E29"/>
    <w:rsid w:val="00642B07"/>
    <w:rsid w:val="006435E3"/>
    <w:rsid w:val="0064763C"/>
    <w:rsid w:val="00647E35"/>
    <w:rsid w:val="00650C44"/>
    <w:rsid w:val="0065268F"/>
    <w:rsid w:val="00652F61"/>
    <w:rsid w:val="00653DE4"/>
    <w:rsid w:val="00654A45"/>
    <w:rsid w:val="00654C55"/>
    <w:rsid w:val="0065580D"/>
    <w:rsid w:val="0065624D"/>
    <w:rsid w:val="00656609"/>
    <w:rsid w:val="006579FF"/>
    <w:rsid w:val="00657BED"/>
    <w:rsid w:val="00660009"/>
    <w:rsid w:val="006606E8"/>
    <w:rsid w:val="00660AA0"/>
    <w:rsid w:val="00661624"/>
    <w:rsid w:val="00662614"/>
    <w:rsid w:val="00665755"/>
    <w:rsid w:val="00665C47"/>
    <w:rsid w:val="0066691C"/>
    <w:rsid w:val="006700EE"/>
    <w:rsid w:val="006709C4"/>
    <w:rsid w:val="0067170E"/>
    <w:rsid w:val="00671EDB"/>
    <w:rsid w:val="00673B30"/>
    <w:rsid w:val="00674350"/>
    <w:rsid w:val="0067720E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0A4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2FD5"/>
    <w:rsid w:val="006B46FB"/>
    <w:rsid w:val="006B4D5C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6F7E54"/>
    <w:rsid w:val="00702F51"/>
    <w:rsid w:val="00703E56"/>
    <w:rsid w:val="0070419D"/>
    <w:rsid w:val="00704E8A"/>
    <w:rsid w:val="00705E53"/>
    <w:rsid w:val="00711668"/>
    <w:rsid w:val="00713CC6"/>
    <w:rsid w:val="00715CCE"/>
    <w:rsid w:val="00716AEB"/>
    <w:rsid w:val="0071791A"/>
    <w:rsid w:val="007239C3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6E3"/>
    <w:rsid w:val="00737ADB"/>
    <w:rsid w:val="007400E3"/>
    <w:rsid w:val="0074104E"/>
    <w:rsid w:val="00741169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812FC"/>
    <w:rsid w:val="00782353"/>
    <w:rsid w:val="00782F17"/>
    <w:rsid w:val="007833DF"/>
    <w:rsid w:val="00784B81"/>
    <w:rsid w:val="00790DAB"/>
    <w:rsid w:val="0079171F"/>
    <w:rsid w:val="007918DC"/>
    <w:rsid w:val="00791DAF"/>
    <w:rsid w:val="00792342"/>
    <w:rsid w:val="007953DD"/>
    <w:rsid w:val="00795885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6D16"/>
    <w:rsid w:val="007A738F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64A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40A8"/>
    <w:rsid w:val="00805590"/>
    <w:rsid w:val="00807333"/>
    <w:rsid w:val="0080787D"/>
    <w:rsid w:val="00810DFB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50B6"/>
    <w:rsid w:val="00876361"/>
    <w:rsid w:val="008767A8"/>
    <w:rsid w:val="00877625"/>
    <w:rsid w:val="008779FF"/>
    <w:rsid w:val="00877BFD"/>
    <w:rsid w:val="00877D87"/>
    <w:rsid w:val="00877F53"/>
    <w:rsid w:val="00880114"/>
    <w:rsid w:val="00880C50"/>
    <w:rsid w:val="0088218C"/>
    <w:rsid w:val="0088305F"/>
    <w:rsid w:val="0088503A"/>
    <w:rsid w:val="00885263"/>
    <w:rsid w:val="00885423"/>
    <w:rsid w:val="008863B9"/>
    <w:rsid w:val="0088643B"/>
    <w:rsid w:val="008878EF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F0768"/>
    <w:rsid w:val="008F0C41"/>
    <w:rsid w:val="008F14B8"/>
    <w:rsid w:val="008F1A10"/>
    <w:rsid w:val="008F243F"/>
    <w:rsid w:val="008F2AA5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12DB"/>
    <w:rsid w:val="00902081"/>
    <w:rsid w:val="009032FC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3F0F"/>
    <w:rsid w:val="0093512D"/>
    <w:rsid w:val="0093525B"/>
    <w:rsid w:val="009368CA"/>
    <w:rsid w:val="00936EF7"/>
    <w:rsid w:val="00936F8B"/>
    <w:rsid w:val="009375EA"/>
    <w:rsid w:val="00937632"/>
    <w:rsid w:val="00941C2D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4446"/>
    <w:rsid w:val="009564AC"/>
    <w:rsid w:val="00956ECB"/>
    <w:rsid w:val="00957541"/>
    <w:rsid w:val="00960468"/>
    <w:rsid w:val="00962182"/>
    <w:rsid w:val="00962BBA"/>
    <w:rsid w:val="00963063"/>
    <w:rsid w:val="009657BC"/>
    <w:rsid w:val="00965B34"/>
    <w:rsid w:val="009662EF"/>
    <w:rsid w:val="009669B3"/>
    <w:rsid w:val="009705BB"/>
    <w:rsid w:val="00971ADC"/>
    <w:rsid w:val="00973A84"/>
    <w:rsid w:val="00973CE8"/>
    <w:rsid w:val="00975552"/>
    <w:rsid w:val="00975F96"/>
    <w:rsid w:val="00976803"/>
    <w:rsid w:val="00976FA7"/>
    <w:rsid w:val="009777D9"/>
    <w:rsid w:val="00981369"/>
    <w:rsid w:val="009815C7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6EA5"/>
    <w:rsid w:val="009970B3"/>
    <w:rsid w:val="009973BD"/>
    <w:rsid w:val="00997D48"/>
    <w:rsid w:val="009A061D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3101"/>
    <w:rsid w:val="009D46B7"/>
    <w:rsid w:val="009D7DEB"/>
    <w:rsid w:val="009D7F0B"/>
    <w:rsid w:val="009D7F53"/>
    <w:rsid w:val="009E0CBF"/>
    <w:rsid w:val="009E12E1"/>
    <w:rsid w:val="009E3297"/>
    <w:rsid w:val="009E4302"/>
    <w:rsid w:val="009E6890"/>
    <w:rsid w:val="009E6AED"/>
    <w:rsid w:val="009E722E"/>
    <w:rsid w:val="009E75B0"/>
    <w:rsid w:val="009F3ECE"/>
    <w:rsid w:val="009F734F"/>
    <w:rsid w:val="00A009C4"/>
    <w:rsid w:val="00A03A56"/>
    <w:rsid w:val="00A03B95"/>
    <w:rsid w:val="00A04E13"/>
    <w:rsid w:val="00A06CC5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78A6"/>
    <w:rsid w:val="00A47E70"/>
    <w:rsid w:val="00A47F4C"/>
    <w:rsid w:val="00A500AC"/>
    <w:rsid w:val="00A50955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2F78"/>
    <w:rsid w:val="00A64608"/>
    <w:rsid w:val="00A651C8"/>
    <w:rsid w:val="00A66F68"/>
    <w:rsid w:val="00A6742B"/>
    <w:rsid w:val="00A676D0"/>
    <w:rsid w:val="00A67DED"/>
    <w:rsid w:val="00A70780"/>
    <w:rsid w:val="00A71094"/>
    <w:rsid w:val="00A725DE"/>
    <w:rsid w:val="00A726BE"/>
    <w:rsid w:val="00A73C19"/>
    <w:rsid w:val="00A750FC"/>
    <w:rsid w:val="00A75E5C"/>
    <w:rsid w:val="00A762DC"/>
    <w:rsid w:val="00A7671C"/>
    <w:rsid w:val="00A770E9"/>
    <w:rsid w:val="00A81608"/>
    <w:rsid w:val="00A83372"/>
    <w:rsid w:val="00A864DF"/>
    <w:rsid w:val="00A87765"/>
    <w:rsid w:val="00A927B5"/>
    <w:rsid w:val="00A92E8E"/>
    <w:rsid w:val="00A93DC7"/>
    <w:rsid w:val="00A94B11"/>
    <w:rsid w:val="00AA19DD"/>
    <w:rsid w:val="00AA291F"/>
    <w:rsid w:val="00AA2CBC"/>
    <w:rsid w:val="00AA3529"/>
    <w:rsid w:val="00AA4502"/>
    <w:rsid w:val="00AA4F79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C52"/>
    <w:rsid w:val="00AF0748"/>
    <w:rsid w:val="00AF1255"/>
    <w:rsid w:val="00AF2370"/>
    <w:rsid w:val="00AF2684"/>
    <w:rsid w:val="00AF2B91"/>
    <w:rsid w:val="00AF2E25"/>
    <w:rsid w:val="00AF3538"/>
    <w:rsid w:val="00AF3BDA"/>
    <w:rsid w:val="00AF3DB3"/>
    <w:rsid w:val="00AF4A9D"/>
    <w:rsid w:val="00AF5262"/>
    <w:rsid w:val="00AF6444"/>
    <w:rsid w:val="00AF6C37"/>
    <w:rsid w:val="00B02F14"/>
    <w:rsid w:val="00B07F5E"/>
    <w:rsid w:val="00B10420"/>
    <w:rsid w:val="00B10F8D"/>
    <w:rsid w:val="00B137B0"/>
    <w:rsid w:val="00B154A4"/>
    <w:rsid w:val="00B20480"/>
    <w:rsid w:val="00B207A3"/>
    <w:rsid w:val="00B215B5"/>
    <w:rsid w:val="00B22604"/>
    <w:rsid w:val="00B22EF9"/>
    <w:rsid w:val="00B23243"/>
    <w:rsid w:val="00B2518F"/>
    <w:rsid w:val="00B258BB"/>
    <w:rsid w:val="00B25F75"/>
    <w:rsid w:val="00B26164"/>
    <w:rsid w:val="00B2682F"/>
    <w:rsid w:val="00B313C6"/>
    <w:rsid w:val="00B317CA"/>
    <w:rsid w:val="00B321D9"/>
    <w:rsid w:val="00B3233C"/>
    <w:rsid w:val="00B33512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4338"/>
    <w:rsid w:val="00B45B2E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041B"/>
    <w:rsid w:val="00B630D2"/>
    <w:rsid w:val="00B6375F"/>
    <w:rsid w:val="00B6390F"/>
    <w:rsid w:val="00B63D20"/>
    <w:rsid w:val="00B63F65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186"/>
    <w:rsid w:val="00B7736B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86B48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0AA"/>
    <w:rsid w:val="00BB114C"/>
    <w:rsid w:val="00BB117D"/>
    <w:rsid w:val="00BB1CE4"/>
    <w:rsid w:val="00BB2234"/>
    <w:rsid w:val="00BB2A33"/>
    <w:rsid w:val="00BB3154"/>
    <w:rsid w:val="00BB3E20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27DD"/>
    <w:rsid w:val="00BD4262"/>
    <w:rsid w:val="00BD47C6"/>
    <w:rsid w:val="00BD5355"/>
    <w:rsid w:val="00BD5710"/>
    <w:rsid w:val="00BD596B"/>
    <w:rsid w:val="00BD6BB8"/>
    <w:rsid w:val="00BD73F6"/>
    <w:rsid w:val="00BE348F"/>
    <w:rsid w:val="00BE3BF2"/>
    <w:rsid w:val="00BE4813"/>
    <w:rsid w:val="00BE4D4D"/>
    <w:rsid w:val="00BE553B"/>
    <w:rsid w:val="00BE7764"/>
    <w:rsid w:val="00BF015A"/>
    <w:rsid w:val="00BF1ED8"/>
    <w:rsid w:val="00BF3174"/>
    <w:rsid w:val="00BF33B4"/>
    <w:rsid w:val="00BF418A"/>
    <w:rsid w:val="00BF42AA"/>
    <w:rsid w:val="00BF5D4B"/>
    <w:rsid w:val="00BF610D"/>
    <w:rsid w:val="00BF7BD8"/>
    <w:rsid w:val="00C00D27"/>
    <w:rsid w:val="00C00EDA"/>
    <w:rsid w:val="00C0137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1F94"/>
    <w:rsid w:val="00C4209F"/>
    <w:rsid w:val="00C426D8"/>
    <w:rsid w:val="00C45317"/>
    <w:rsid w:val="00C46354"/>
    <w:rsid w:val="00C4697D"/>
    <w:rsid w:val="00C47295"/>
    <w:rsid w:val="00C51007"/>
    <w:rsid w:val="00C516B5"/>
    <w:rsid w:val="00C51779"/>
    <w:rsid w:val="00C51AD9"/>
    <w:rsid w:val="00C528A3"/>
    <w:rsid w:val="00C532B4"/>
    <w:rsid w:val="00C53E7C"/>
    <w:rsid w:val="00C5638A"/>
    <w:rsid w:val="00C56B53"/>
    <w:rsid w:val="00C57AEB"/>
    <w:rsid w:val="00C60E37"/>
    <w:rsid w:val="00C61276"/>
    <w:rsid w:val="00C61AFE"/>
    <w:rsid w:val="00C6272F"/>
    <w:rsid w:val="00C63F01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65B9"/>
    <w:rsid w:val="00C870F6"/>
    <w:rsid w:val="00C87310"/>
    <w:rsid w:val="00C87A96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4B0"/>
    <w:rsid w:val="00CA7535"/>
    <w:rsid w:val="00CB0BAF"/>
    <w:rsid w:val="00CB12E2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1BA6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DF4"/>
    <w:rsid w:val="00CE2B61"/>
    <w:rsid w:val="00CE3043"/>
    <w:rsid w:val="00CE5E11"/>
    <w:rsid w:val="00CE61FE"/>
    <w:rsid w:val="00CE68D8"/>
    <w:rsid w:val="00CE6A9F"/>
    <w:rsid w:val="00CF06CC"/>
    <w:rsid w:val="00CF074E"/>
    <w:rsid w:val="00CF18F1"/>
    <w:rsid w:val="00CF394F"/>
    <w:rsid w:val="00CF535A"/>
    <w:rsid w:val="00CF62DB"/>
    <w:rsid w:val="00CF72CE"/>
    <w:rsid w:val="00CF757B"/>
    <w:rsid w:val="00D001DD"/>
    <w:rsid w:val="00D008CC"/>
    <w:rsid w:val="00D00E3C"/>
    <w:rsid w:val="00D0119C"/>
    <w:rsid w:val="00D01326"/>
    <w:rsid w:val="00D016D4"/>
    <w:rsid w:val="00D017F0"/>
    <w:rsid w:val="00D020E1"/>
    <w:rsid w:val="00D02729"/>
    <w:rsid w:val="00D02F7D"/>
    <w:rsid w:val="00D03957"/>
    <w:rsid w:val="00D03F9A"/>
    <w:rsid w:val="00D04177"/>
    <w:rsid w:val="00D0468A"/>
    <w:rsid w:val="00D0471F"/>
    <w:rsid w:val="00D06D51"/>
    <w:rsid w:val="00D0729C"/>
    <w:rsid w:val="00D101B8"/>
    <w:rsid w:val="00D1027A"/>
    <w:rsid w:val="00D10623"/>
    <w:rsid w:val="00D11307"/>
    <w:rsid w:val="00D138C5"/>
    <w:rsid w:val="00D14069"/>
    <w:rsid w:val="00D14099"/>
    <w:rsid w:val="00D154DB"/>
    <w:rsid w:val="00D17ACF"/>
    <w:rsid w:val="00D206A9"/>
    <w:rsid w:val="00D22977"/>
    <w:rsid w:val="00D238F4"/>
    <w:rsid w:val="00D245A2"/>
    <w:rsid w:val="00D24991"/>
    <w:rsid w:val="00D338E0"/>
    <w:rsid w:val="00D33F44"/>
    <w:rsid w:val="00D34423"/>
    <w:rsid w:val="00D34676"/>
    <w:rsid w:val="00D34DE7"/>
    <w:rsid w:val="00D36D4C"/>
    <w:rsid w:val="00D378ED"/>
    <w:rsid w:val="00D40119"/>
    <w:rsid w:val="00D4105C"/>
    <w:rsid w:val="00D43964"/>
    <w:rsid w:val="00D43DD0"/>
    <w:rsid w:val="00D44848"/>
    <w:rsid w:val="00D448BC"/>
    <w:rsid w:val="00D46C0F"/>
    <w:rsid w:val="00D50255"/>
    <w:rsid w:val="00D5103C"/>
    <w:rsid w:val="00D51059"/>
    <w:rsid w:val="00D512CE"/>
    <w:rsid w:val="00D53686"/>
    <w:rsid w:val="00D54700"/>
    <w:rsid w:val="00D54FC9"/>
    <w:rsid w:val="00D55CBE"/>
    <w:rsid w:val="00D56546"/>
    <w:rsid w:val="00D56FF4"/>
    <w:rsid w:val="00D57E3B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A8D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705F"/>
    <w:rsid w:val="00D91ADA"/>
    <w:rsid w:val="00D9238A"/>
    <w:rsid w:val="00D92564"/>
    <w:rsid w:val="00D93FF2"/>
    <w:rsid w:val="00D95DE9"/>
    <w:rsid w:val="00DA0D28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49C3"/>
    <w:rsid w:val="00DC01C3"/>
    <w:rsid w:val="00DC03E5"/>
    <w:rsid w:val="00DC0C5A"/>
    <w:rsid w:val="00DC0F98"/>
    <w:rsid w:val="00DC47C4"/>
    <w:rsid w:val="00DC586B"/>
    <w:rsid w:val="00DC6D12"/>
    <w:rsid w:val="00DC6F02"/>
    <w:rsid w:val="00DC770F"/>
    <w:rsid w:val="00DC78E1"/>
    <w:rsid w:val="00DD006A"/>
    <w:rsid w:val="00DD0E7D"/>
    <w:rsid w:val="00DD255F"/>
    <w:rsid w:val="00DD59F1"/>
    <w:rsid w:val="00DD5E19"/>
    <w:rsid w:val="00DD5E32"/>
    <w:rsid w:val="00DE2D73"/>
    <w:rsid w:val="00DE34CF"/>
    <w:rsid w:val="00DE3A39"/>
    <w:rsid w:val="00DE4189"/>
    <w:rsid w:val="00DE51F3"/>
    <w:rsid w:val="00DE5627"/>
    <w:rsid w:val="00DE60B1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5444"/>
    <w:rsid w:val="00E208E2"/>
    <w:rsid w:val="00E215F5"/>
    <w:rsid w:val="00E21A4C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67BA"/>
    <w:rsid w:val="00E701A9"/>
    <w:rsid w:val="00E71660"/>
    <w:rsid w:val="00E71DF9"/>
    <w:rsid w:val="00E72F47"/>
    <w:rsid w:val="00E744F0"/>
    <w:rsid w:val="00E75705"/>
    <w:rsid w:val="00E77081"/>
    <w:rsid w:val="00E7712E"/>
    <w:rsid w:val="00E82BF6"/>
    <w:rsid w:val="00E8580A"/>
    <w:rsid w:val="00E8671E"/>
    <w:rsid w:val="00E86C02"/>
    <w:rsid w:val="00E879E3"/>
    <w:rsid w:val="00E904D8"/>
    <w:rsid w:val="00E9160B"/>
    <w:rsid w:val="00E9176E"/>
    <w:rsid w:val="00E948C9"/>
    <w:rsid w:val="00E94940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2C98"/>
    <w:rsid w:val="00EC5D2F"/>
    <w:rsid w:val="00EC753F"/>
    <w:rsid w:val="00ED45C7"/>
    <w:rsid w:val="00ED4FD3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B3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1E53"/>
    <w:rsid w:val="00F224CF"/>
    <w:rsid w:val="00F23833"/>
    <w:rsid w:val="00F24841"/>
    <w:rsid w:val="00F25D98"/>
    <w:rsid w:val="00F300FB"/>
    <w:rsid w:val="00F3053E"/>
    <w:rsid w:val="00F31924"/>
    <w:rsid w:val="00F32940"/>
    <w:rsid w:val="00F333ED"/>
    <w:rsid w:val="00F33891"/>
    <w:rsid w:val="00F338DA"/>
    <w:rsid w:val="00F36B32"/>
    <w:rsid w:val="00F37579"/>
    <w:rsid w:val="00F40034"/>
    <w:rsid w:val="00F40836"/>
    <w:rsid w:val="00F44D8E"/>
    <w:rsid w:val="00F44E38"/>
    <w:rsid w:val="00F47D37"/>
    <w:rsid w:val="00F47D61"/>
    <w:rsid w:val="00F51B38"/>
    <w:rsid w:val="00F52C6C"/>
    <w:rsid w:val="00F53958"/>
    <w:rsid w:val="00F55A3F"/>
    <w:rsid w:val="00F55EF6"/>
    <w:rsid w:val="00F560EC"/>
    <w:rsid w:val="00F56DB3"/>
    <w:rsid w:val="00F57BBE"/>
    <w:rsid w:val="00F64641"/>
    <w:rsid w:val="00F65055"/>
    <w:rsid w:val="00F663E0"/>
    <w:rsid w:val="00F66AF0"/>
    <w:rsid w:val="00F673D5"/>
    <w:rsid w:val="00F7070A"/>
    <w:rsid w:val="00F722B4"/>
    <w:rsid w:val="00F730EF"/>
    <w:rsid w:val="00F737DE"/>
    <w:rsid w:val="00F75440"/>
    <w:rsid w:val="00F764B7"/>
    <w:rsid w:val="00F80253"/>
    <w:rsid w:val="00F80653"/>
    <w:rsid w:val="00F80FE1"/>
    <w:rsid w:val="00F81657"/>
    <w:rsid w:val="00F82254"/>
    <w:rsid w:val="00F825BF"/>
    <w:rsid w:val="00F82ACA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6682"/>
    <w:rsid w:val="00FA75D8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604F"/>
    <w:rsid w:val="00FD65B0"/>
    <w:rsid w:val="00FD75DB"/>
    <w:rsid w:val="00FE071E"/>
    <w:rsid w:val="00FE0E90"/>
    <w:rsid w:val="00FE19F1"/>
    <w:rsid w:val="00FE272D"/>
    <w:rsid w:val="00FE447D"/>
    <w:rsid w:val="00FE6976"/>
    <w:rsid w:val="00FE715E"/>
    <w:rsid w:val="00FF1BE1"/>
    <w:rsid w:val="00FF26C9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00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762</Words>
  <Characters>6224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Feb Ath r1</cp:lastModifiedBy>
  <cp:revision>14</cp:revision>
  <cp:lastPrinted>1899-12-31T23:00:00Z</cp:lastPrinted>
  <dcterms:created xsi:type="dcterms:W3CDTF">2025-01-23T16:27:00Z</dcterms:created>
  <dcterms:modified xsi:type="dcterms:W3CDTF">2025-02-10T09:37:00Z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